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994C9" w14:textId="09685F1C" w:rsidR="00963D3E" w:rsidRDefault="00963D3E">
      <w:pPr>
        <w:pStyle w:val="CRCoverPage"/>
        <w:tabs>
          <w:tab w:val="right" w:pos="9639"/>
        </w:tabs>
        <w:spacing w:after="0"/>
        <w:rPr>
          <w:b/>
          <w:noProof/>
          <w:sz w:val="24"/>
        </w:rPr>
      </w:pPr>
      <w:r>
        <w:rPr>
          <w:b/>
          <w:noProof/>
          <w:sz w:val="24"/>
        </w:rPr>
        <w:t>3GPP TSG-CT3 Meeting #121e</w:t>
      </w:r>
      <w:r>
        <w:rPr>
          <w:b/>
          <w:noProof/>
          <w:sz w:val="24"/>
        </w:rPr>
        <w:tab/>
      </w:r>
      <w:r w:rsidRPr="0081196A">
        <w:rPr>
          <w:rFonts w:cs="Arial"/>
          <w:b/>
          <w:i/>
          <w:noProof/>
          <w:sz w:val="28"/>
        </w:rPr>
        <w:t>C3-222245</w:t>
      </w:r>
    </w:p>
    <w:p w14:paraId="67A7C37B" w14:textId="77777777" w:rsidR="004D3C65" w:rsidRDefault="00963D3E" w:rsidP="004D3C65">
      <w:pPr>
        <w:pStyle w:val="CRCoverPage"/>
        <w:outlineLvl w:val="0"/>
        <w:rPr>
          <w:b/>
          <w:noProof/>
          <w:sz w:val="24"/>
        </w:rPr>
      </w:pPr>
      <w:fldSimple w:instr=" DOCPROPERTY  Location  \* MERGEFORMAT ">
        <w:r w:rsidR="004D3C65">
          <w:rPr>
            <w:b/>
            <w:noProof/>
            <w:sz w:val="24"/>
          </w:rPr>
          <w:t>E-Meeting</w:t>
        </w:r>
      </w:fldSimple>
      <w:r w:rsidR="004D3C65">
        <w:rPr>
          <w:b/>
          <w:noProof/>
          <w:sz w:val="24"/>
        </w:rPr>
        <w:t xml:space="preserve">, </w:t>
      </w:r>
      <w:fldSimple w:instr=" DOCPROPERTY  StartDate  \* MERGEFORMAT ">
        <w:r w:rsidR="004D3C65">
          <w:rPr>
            <w:b/>
            <w:noProof/>
            <w:sz w:val="24"/>
          </w:rPr>
          <w:t>06th</w:t>
        </w:r>
      </w:fldSimple>
      <w:r w:rsidR="004D3C65">
        <w:rPr>
          <w:b/>
          <w:noProof/>
          <w:sz w:val="24"/>
        </w:rPr>
        <w:t xml:space="preserve"> – </w:t>
      </w:r>
      <w:fldSimple w:instr=" DOCPROPERTY  EndDate  \* MERGEFORMAT ">
        <w:r w:rsidR="004D3C65">
          <w:rPr>
            <w:b/>
            <w:noProof/>
            <w:sz w:val="24"/>
          </w:rPr>
          <w:t>12th April 2022</w:t>
        </w:r>
      </w:fldSimple>
      <w:r w:rsidR="004D3C65" w:rsidRPr="0023087D">
        <w:rPr>
          <w:rFonts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5ADA8E5E" w:rsidR="001E259D" w:rsidRPr="0081196A" w:rsidRDefault="005427B7" w:rsidP="0081196A">
            <w:pPr>
              <w:pStyle w:val="CRCoverPage"/>
              <w:spacing w:after="0"/>
              <w:jc w:val="center"/>
              <w:rPr>
                <w:rFonts w:cs="Arial"/>
                <w:b/>
                <w:noProof/>
                <w:sz w:val="28"/>
              </w:rPr>
            </w:pPr>
            <w:r w:rsidRPr="0081196A">
              <w:rPr>
                <w:rFonts w:cs="Arial"/>
                <w:b/>
                <w:sz w:val="28"/>
              </w:rPr>
              <w:t>29.</w:t>
            </w:r>
            <w:r w:rsidR="001D679C" w:rsidRPr="0081196A">
              <w:rPr>
                <w:rFonts w:cs="Arial"/>
                <w:b/>
                <w:sz w:val="28"/>
              </w:rPr>
              <w:t>5</w:t>
            </w:r>
            <w:r w:rsidR="00A035B3" w:rsidRPr="0081196A">
              <w:rPr>
                <w:rFonts w:cs="Arial"/>
                <w:b/>
                <w:sz w:val="28"/>
              </w:rPr>
              <w:t>07</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1A53D2E1" w:rsidR="001E259D" w:rsidRDefault="00963D3E" w:rsidP="0081196A">
            <w:pPr>
              <w:pStyle w:val="CRCoverPage"/>
              <w:spacing w:after="0"/>
              <w:jc w:val="center"/>
              <w:rPr>
                <w:noProof/>
                <w:lang w:eastAsia="zh-CN"/>
              </w:rPr>
            </w:pPr>
            <w:r w:rsidRPr="0081196A">
              <w:rPr>
                <w:rFonts w:eastAsia="SimSun" w:cs="Arial"/>
                <w:b/>
                <w:sz w:val="28"/>
              </w:rPr>
              <w:t>0218</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1CCDBD3C" w:rsidR="001E259D" w:rsidRDefault="00963D3E">
            <w:pPr>
              <w:pStyle w:val="CRCoverPage"/>
              <w:spacing w:after="0"/>
              <w:jc w:val="center"/>
              <w:rPr>
                <w:b/>
                <w:noProof/>
              </w:rPr>
            </w:pPr>
            <w:r w:rsidRPr="0081196A">
              <w:rPr>
                <w:rFonts w:cs="Arial"/>
                <w:b/>
                <w:sz w:val="28"/>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1F2FCBC4" w:rsidR="001E259D" w:rsidRPr="0081196A" w:rsidRDefault="005427B7">
            <w:pPr>
              <w:pStyle w:val="CRCoverPage"/>
              <w:spacing w:after="0"/>
              <w:jc w:val="center"/>
              <w:rPr>
                <w:rFonts w:cs="Arial"/>
                <w:b/>
                <w:noProof/>
                <w:sz w:val="28"/>
              </w:rPr>
            </w:pPr>
            <w:r w:rsidRPr="0081196A">
              <w:rPr>
                <w:rFonts w:cs="Arial"/>
                <w:b/>
                <w:sz w:val="28"/>
              </w:rPr>
              <w:t>1</w:t>
            </w:r>
            <w:r w:rsidR="00D21DB5" w:rsidRPr="0081196A">
              <w:rPr>
                <w:rFonts w:cs="Arial"/>
                <w:b/>
                <w:sz w:val="28"/>
                <w:lang w:eastAsia="zh-CN"/>
              </w:rPr>
              <w:t>7</w:t>
            </w:r>
            <w:r w:rsidRPr="0081196A">
              <w:rPr>
                <w:rFonts w:cs="Arial"/>
                <w:b/>
                <w:sz w:val="28"/>
              </w:rPr>
              <w:t>.</w:t>
            </w:r>
            <w:r w:rsidR="004D3C65" w:rsidRPr="0081196A">
              <w:rPr>
                <w:rFonts w:cs="Arial"/>
                <w:b/>
                <w:sz w:val="28"/>
                <w:lang w:eastAsia="zh-CN"/>
              </w:rPr>
              <w:t>6</w:t>
            </w:r>
            <w:r w:rsidRPr="0081196A">
              <w:rPr>
                <w:rFonts w:cs="Arial"/>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314B5679" w:rsidR="001E259D" w:rsidRDefault="005B54EC" w:rsidP="00B423E4">
            <w:pPr>
              <w:pStyle w:val="CRCoverPage"/>
              <w:spacing w:after="0"/>
              <w:ind w:left="100"/>
              <w:rPr>
                <w:noProof/>
              </w:rPr>
            </w:pPr>
            <w:r>
              <w:rPr>
                <w:noProof/>
              </w:rPr>
              <w:t>Completion of handling of NWDAF_DATA_CH trigger</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6CFAECB6" w:rsidR="001E259D" w:rsidRDefault="00420C16" w:rsidP="008C3F56">
            <w:pPr>
              <w:pStyle w:val="CRCoverPage"/>
              <w:spacing w:after="0"/>
              <w:ind w:left="100"/>
              <w:rPr>
                <w:noProof/>
                <w:lang w:eastAsia="zh-CN"/>
              </w:rPr>
            </w:pPr>
            <w:r>
              <w:rPr>
                <w:lang w:eastAsia="zh-CN"/>
              </w:rPr>
              <w:t>eNA_Ph2</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7F93C4D0" w:rsidR="001E259D" w:rsidRDefault="005427B7" w:rsidP="003C091D">
            <w:pPr>
              <w:pStyle w:val="CRCoverPage"/>
              <w:spacing w:after="0"/>
              <w:ind w:left="100"/>
              <w:rPr>
                <w:noProof/>
              </w:rPr>
            </w:pPr>
            <w:r w:rsidRPr="00BF3BA8">
              <w:t>202</w:t>
            </w:r>
            <w:r w:rsidR="00226F25">
              <w:t>2</w:t>
            </w:r>
            <w:r w:rsidRPr="00BF3BA8">
              <w:t>-</w:t>
            </w:r>
            <w:r w:rsidR="00226F25">
              <w:t>0</w:t>
            </w:r>
            <w:r w:rsidR="00837ACB">
              <w:t>3</w:t>
            </w:r>
            <w:r w:rsidRPr="00BF3BA8">
              <w:t>-</w:t>
            </w:r>
            <w:r>
              <w:t>1</w:t>
            </w:r>
            <w:r w:rsidR="00837ACB">
              <w:t>5</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0E6B09FD" w:rsidR="001E259D" w:rsidRDefault="00226F25">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32389" w14:textId="77777777" w:rsidR="00B01566" w:rsidRDefault="00096FB1" w:rsidP="00823863">
            <w:pPr>
              <w:pStyle w:val="B2"/>
              <w:numPr>
                <w:ilvl w:val="0"/>
                <w:numId w:val="38"/>
              </w:numPr>
              <w:rPr>
                <w:rFonts w:ascii="Arial" w:hAnsi="Arial"/>
                <w:noProof/>
              </w:rPr>
            </w:pPr>
            <w:r>
              <w:rPr>
                <w:rFonts w:ascii="Arial" w:hAnsi="Arial"/>
                <w:noProof/>
              </w:rPr>
              <w:t>Current specification covers</w:t>
            </w:r>
            <w:r w:rsidR="00321CD4">
              <w:rPr>
                <w:rFonts w:ascii="Arial" w:hAnsi="Arial"/>
                <w:noProof/>
              </w:rPr>
              <w:t xml:space="preserve"> </w:t>
            </w:r>
            <w:r w:rsidR="00321CD4" w:rsidRPr="00BB22D4">
              <w:rPr>
                <w:rFonts w:ascii="Arial" w:hAnsi="Arial"/>
                <w:noProof/>
              </w:rPr>
              <w:t xml:space="preserve">that </w:t>
            </w:r>
            <w:r w:rsidR="00E373D5" w:rsidRPr="00BB22D4">
              <w:t>“</w:t>
            </w:r>
            <w:r w:rsidR="00467087" w:rsidRPr="00BB22D4">
              <w:rPr>
                <w:i/>
                <w:iCs/>
                <w:noProof/>
              </w:rPr>
              <w:t>if the feature "</w:t>
            </w:r>
            <w:proofErr w:type="spellStart"/>
            <w:r w:rsidR="00467087" w:rsidRPr="00BB22D4">
              <w:rPr>
                <w:i/>
                <w:iCs/>
              </w:rPr>
              <w:t>ImmediateReport</w:t>
            </w:r>
            <w:proofErr w:type="spellEnd"/>
            <w:r w:rsidR="00467087" w:rsidRPr="00BB22D4">
              <w:rPr>
                <w:i/>
                <w:iCs/>
                <w:noProof/>
              </w:rPr>
              <w:t>" is supported</w:t>
            </w:r>
            <w:r w:rsidR="00467087" w:rsidRPr="00BB22D4">
              <w:rPr>
                <w:i/>
                <w:iCs/>
              </w:rPr>
              <w:t xml:space="preserve"> and the PCF provisioned the policy control request triggers related to access type change, PRA change or location change, a "200 OK" response code and a response body with the corresponding available information in the "</w:t>
            </w:r>
            <w:proofErr w:type="spellStart"/>
            <w:r w:rsidR="00467087" w:rsidRPr="00BB22D4">
              <w:rPr>
                <w:i/>
                <w:iCs/>
              </w:rPr>
              <w:t>AmRequestedValueRep</w:t>
            </w:r>
            <w:proofErr w:type="spellEnd"/>
            <w:r w:rsidR="00467087" w:rsidRPr="00BB22D4">
              <w:rPr>
                <w:i/>
                <w:iCs/>
              </w:rPr>
              <w:t>" data structure shall be returned in the response</w:t>
            </w:r>
            <w:r w:rsidR="00E373D5" w:rsidRPr="00BB22D4">
              <w:t>”</w:t>
            </w:r>
            <w:r w:rsidR="007671B5" w:rsidRPr="00BB22D4">
              <w:t>,</w:t>
            </w:r>
            <w:r w:rsidR="007671B5" w:rsidRPr="00BB22D4">
              <w:rPr>
                <w:rFonts w:ascii="Arial" w:hAnsi="Arial"/>
                <w:noProof/>
              </w:rPr>
              <w:t xml:space="preserve"> </w:t>
            </w:r>
            <w:r w:rsidR="00077B32">
              <w:rPr>
                <w:rFonts w:ascii="Arial" w:hAnsi="Arial"/>
                <w:noProof/>
              </w:rPr>
              <w:t>but</w:t>
            </w:r>
            <w:r w:rsidR="00383938">
              <w:rPr>
                <w:rFonts w:ascii="Arial" w:hAnsi="Arial"/>
                <w:noProof/>
              </w:rPr>
              <w:t xml:space="preserve"> does not specify that when PCR</w:t>
            </w:r>
            <w:r w:rsidR="005B54EC">
              <w:rPr>
                <w:rFonts w:ascii="Arial" w:hAnsi="Arial"/>
                <w:noProof/>
              </w:rPr>
              <w:t>T</w:t>
            </w:r>
            <w:r w:rsidR="00383938">
              <w:rPr>
                <w:rFonts w:ascii="Arial" w:hAnsi="Arial"/>
                <w:noProof/>
              </w:rPr>
              <w:t xml:space="preserve"> related to </w:t>
            </w:r>
            <w:r w:rsidR="00436110">
              <w:rPr>
                <w:rFonts w:ascii="Arial" w:hAnsi="Arial"/>
                <w:noProof/>
              </w:rPr>
              <w:t>NWDAF</w:t>
            </w:r>
            <w:r>
              <w:rPr>
                <w:rFonts w:ascii="Arial" w:hAnsi="Arial"/>
                <w:noProof/>
              </w:rPr>
              <w:t xml:space="preserve"> </w:t>
            </w:r>
            <w:r w:rsidR="00436110">
              <w:rPr>
                <w:rFonts w:ascii="Arial" w:hAnsi="Arial"/>
                <w:noProof/>
              </w:rPr>
              <w:t>Data</w:t>
            </w:r>
            <w:r>
              <w:rPr>
                <w:rFonts w:ascii="Arial" w:hAnsi="Arial"/>
                <w:noProof/>
              </w:rPr>
              <w:t xml:space="preserve"> </w:t>
            </w:r>
            <w:r w:rsidR="00436110">
              <w:rPr>
                <w:rFonts w:ascii="Arial" w:hAnsi="Arial"/>
                <w:noProof/>
              </w:rPr>
              <w:t xml:space="preserve">Change </w:t>
            </w:r>
            <w:r w:rsidR="005B54EC">
              <w:rPr>
                <w:rFonts w:ascii="Arial" w:hAnsi="Arial"/>
                <w:noProof/>
              </w:rPr>
              <w:t>is</w:t>
            </w:r>
            <w:r w:rsidR="00436110">
              <w:rPr>
                <w:rFonts w:ascii="Arial" w:hAnsi="Arial"/>
                <w:noProof/>
              </w:rPr>
              <w:t xml:space="preserve"> provided</w:t>
            </w:r>
            <w:r w:rsidR="001616F7">
              <w:rPr>
                <w:rFonts w:ascii="Arial" w:hAnsi="Arial"/>
                <w:noProof/>
              </w:rPr>
              <w:t xml:space="preserve">, the AmRequestedValueRep data structure shall </w:t>
            </w:r>
            <w:r w:rsidR="00823863">
              <w:rPr>
                <w:rFonts w:ascii="Arial" w:hAnsi="Arial"/>
                <w:noProof/>
              </w:rPr>
              <w:t>also be returned with the corresponding available information.</w:t>
            </w:r>
          </w:p>
          <w:p w14:paraId="1A239646" w14:textId="2D339BBE" w:rsidR="005B54EC" w:rsidRPr="00823863" w:rsidRDefault="005B54EC" w:rsidP="00823863">
            <w:pPr>
              <w:pStyle w:val="B2"/>
              <w:numPr>
                <w:ilvl w:val="0"/>
                <w:numId w:val="38"/>
              </w:numPr>
              <w:rPr>
                <w:rFonts w:ascii="Arial" w:hAnsi="Arial"/>
                <w:noProof/>
              </w:rPr>
            </w:pPr>
            <w:r>
              <w:rPr>
                <w:rFonts w:ascii="Arial" w:hAnsi="Arial"/>
                <w:noProof/>
              </w:rPr>
              <w:t>NWDAF_DATA_CH is allowed to be provisioned by the PCF. This is not fully aligned in the specification.</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E2DB1F" w14:textId="484D7B19" w:rsidR="001928DA" w:rsidRDefault="00BC3F24" w:rsidP="00317BA9">
            <w:pPr>
              <w:pStyle w:val="CRCoverPage"/>
              <w:numPr>
                <w:ilvl w:val="0"/>
                <w:numId w:val="36"/>
              </w:numPr>
              <w:spacing w:after="0"/>
              <w:rPr>
                <w:noProof/>
                <w:lang w:eastAsia="zh-CN"/>
              </w:rPr>
            </w:pPr>
            <w:r>
              <w:rPr>
                <w:noProof/>
                <w:lang w:eastAsia="zh-CN"/>
              </w:rPr>
              <w:t>C</w:t>
            </w:r>
            <w:r w:rsidR="00077B32">
              <w:rPr>
                <w:noProof/>
                <w:lang w:eastAsia="zh-CN"/>
              </w:rPr>
              <w:t>orrect section 4.2.4</w:t>
            </w:r>
            <w:r w:rsidR="000D08EA">
              <w:rPr>
                <w:noProof/>
                <w:lang w:eastAsia="zh-CN"/>
              </w:rPr>
              <w:t>.2</w:t>
            </w:r>
            <w:r w:rsidR="00077B32">
              <w:rPr>
                <w:noProof/>
                <w:lang w:eastAsia="zh-CN"/>
              </w:rPr>
              <w:t xml:space="preserve"> to specify </w:t>
            </w:r>
            <w:r w:rsidR="00823863">
              <w:rPr>
                <w:noProof/>
                <w:lang w:eastAsia="zh-CN"/>
              </w:rPr>
              <w:t xml:space="preserve">the missing PCRT(s) that when provisioned, trigger a 200 ok response including </w:t>
            </w:r>
            <w:r w:rsidR="002A500C">
              <w:rPr>
                <w:noProof/>
                <w:lang w:eastAsia="zh-CN"/>
              </w:rPr>
              <w:t>the corresponding available information.</w:t>
            </w:r>
          </w:p>
          <w:p w14:paraId="73CA5E46" w14:textId="2FEA8FBB" w:rsidR="002A500C" w:rsidRDefault="002A500C" w:rsidP="00317BA9">
            <w:pPr>
              <w:pStyle w:val="CRCoverPage"/>
              <w:numPr>
                <w:ilvl w:val="0"/>
                <w:numId w:val="36"/>
              </w:numPr>
              <w:spacing w:after="0"/>
              <w:rPr>
                <w:noProof/>
                <w:lang w:eastAsia="zh-CN"/>
              </w:rPr>
            </w:pPr>
            <w:r>
              <w:rPr>
                <w:noProof/>
                <w:lang w:eastAsia="zh-CN"/>
              </w:rPr>
              <w:t>Update AmRequestedValueRep data type</w:t>
            </w:r>
            <w:r w:rsidR="00043C36">
              <w:rPr>
                <w:noProof/>
                <w:lang w:eastAsia="zh-CN"/>
              </w:rPr>
              <w:t>.</w:t>
            </w:r>
          </w:p>
          <w:p w14:paraId="5498CC41" w14:textId="0E7CCEF8" w:rsidR="005B54EC" w:rsidRDefault="005B54EC" w:rsidP="00317BA9">
            <w:pPr>
              <w:pStyle w:val="CRCoverPage"/>
              <w:numPr>
                <w:ilvl w:val="0"/>
                <w:numId w:val="36"/>
              </w:numPr>
              <w:spacing w:after="0"/>
              <w:rPr>
                <w:noProof/>
                <w:lang w:eastAsia="zh-CN"/>
              </w:rPr>
            </w:pPr>
            <w:r>
              <w:rPr>
                <w:noProof/>
                <w:lang w:eastAsia="zh-CN"/>
              </w:rPr>
              <w:t>PolicyUpdate data type is corrected to allow the PCF to provision this PCRT.</w:t>
            </w:r>
          </w:p>
          <w:p w14:paraId="3E58A93B" w14:textId="656CDC64" w:rsidR="00B473E6" w:rsidRDefault="002A500C" w:rsidP="00317BA9">
            <w:pPr>
              <w:pStyle w:val="CRCoverPage"/>
              <w:numPr>
                <w:ilvl w:val="0"/>
                <w:numId w:val="36"/>
              </w:numPr>
              <w:spacing w:after="0"/>
              <w:rPr>
                <w:noProof/>
                <w:lang w:eastAsia="zh-CN"/>
              </w:rPr>
            </w:pPr>
            <w:r>
              <w:rPr>
                <w:noProof/>
                <w:lang w:eastAsia="zh-CN"/>
              </w:rPr>
              <w:t>Update</w:t>
            </w:r>
            <w:r w:rsidR="000D08EA">
              <w:rPr>
                <w:noProof/>
                <w:lang w:eastAsia="zh-CN"/>
              </w:rPr>
              <w:t>/correct table 5.6.3.3-1 accordingly.</w:t>
            </w:r>
          </w:p>
          <w:p w14:paraId="1C4FD55A" w14:textId="23121686" w:rsidR="005B54EC" w:rsidRDefault="005B54EC" w:rsidP="00317BA9">
            <w:pPr>
              <w:pStyle w:val="CRCoverPage"/>
              <w:numPr>
                <w:ilvl w:val="0"/>
                <w:numId w:val="36"/>
              </w:numPr>
              <w:spacing w:after="0"/>
              <w:rPr>
                <w:noProof/>
                <w:lang w:eastAsia="zh-CN"/>
              </w:rPr>
            </w:pPr>
            <w:r>
              <w:rPr>
                <w:noProof/>
                <w:lang w:eastAsia="zh-CN"/>
              </w:rPr>
              <w:t>Correct OpenAPI with the new value in AmRequestedValueRep.</w:t>
            </w:r>
          </w:p>
          <w:p w14:paraId="6FA0254C" w14:textId="5FFEF698" w:rsidR="00611A0A" w:rsidRDefault="00611A0A" w:rsidP="00B473E6">
            <w:pPr>
              <w:pStyle w:val="CRCoverPage"/>
              <w:spacing w:after="0"/>
              <w:rPr>
                <w:noProof/>
                <w:lang w:eastAsia="zh-CN"/>
              </w:rPr>
            </w:pP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41E1DF9B" w:rsidR="003C091D" w:rsidRDefault="00FE5311" w:rsidP="00CE1211">
            <w:pPr>
              <w:pStyle w:val="CRCoverPage"/>
              <w:spacing w:after="0"/>
              <w:ind w:left="100"/>
              <w:rPr>
                <w:noProof/>
                <w:lang w:eastAsia="zh-CN"/>
              </w:rPr>
            </w:pPr>
            <w:r>
              <w:rPr>
                <w:noProof/>
              </w:rPr>
              <w:t>Incorrect specification</w:t>
            </w:r>
            <w:r w:rsidR="00197B7C">
              <w:rPr>
                <w:noProof/>
              </w:rPr>
              <w:t xml:space="preserve"> leading to misunderstandings</w:t>
            </w:r>
            <w:r w:rsidR="00611A0A">
              <w:rPr>
                <w:noProof/>
              </w:rPr>
              <w:t xml:space="preserve">, </w:t>
            </w:r>
            <w:r w:rsidR="00197B7C">
              <w:rPr>
                <w:noProof/>
              </w:rPr>
              <w:t>implementation</w:t>
            </w:r>
            <w:r w:rsidR="00611A0A">
              <w:rPr>
                <w:noProof/>
              </w:rPr>
              <w:t xml:space="preserve"> mi</w:t>
            </w:r>
            <w:r w:rsidR="00C7038D">
              <w:rPr>
                <w:noProof/>
              </w:rPr>
              <w:t>s</w:t>
            </w:r>
            <w:r w:rsidR="00611A0A">
              <w:rPr>
                <w:noProof/>
              </w:rPr>
              <w:t>take</w:t>
            </w:r>
            <w:r w:rsidR="00197B7C">
              <w:rPr>
                <w:noProof/>
              </w:rPr>
              <w:t>s</w:t>
            </w:r>
            <w:r w:rsidR="00611A0A">
              <w:rPr>
                <w:noProof/>
              </w:rPr>
              <w:t xml:space="preserve"> and interoperability problems</w:t>
            </w:r>
            <w:r w:rsidR="00197B7C">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47422873" w:rsidR="003C091D" w:rsidRDefault="00F95BBA" w:rsidP="00CB4240">
            <w:pPr>
              <w:pStyle w:val="CRCoverPage"/>
              <w:spacing w:after="0"/>
              <w:ind w:left="100"/>
              <w:rPr>
                <w:noProof/>
                <w:lang w:eastAsia="zh-CN"/>
              </w:rPr>
            </w:pPr>
            <w:r>
              <w:rPr>
                <w:noProof/>
                <w:lang w:eastAsia="zh-CN"/>
              </w:rPr>
              <w:t>4.2.</w:t>
            </w:r>
            <w:r w:rsidR="001928DA">
              <w:rPr>
                <w:noProof/>
                <w:lang w:eastAsia="zh-CN"/>
              </w:rPr>
              <w:t>4.2</w:t>
            </w:r>
            <w:r w:rsidR="005B54EC">
              <w:rPr>
                <w:noProof/>
                <w:lang w:eastAsia="zh-CN"/>
              </w:rPr>
              <w:t>; 5.6.2.5; 5.6.2.9; 5.6.3.3; A.2.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0FFF6629"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0D08EA">
              <w:rPr>
                <w:noProof/>
                <w:lang w:eastAsia="zh-CN"/>
              </w:rPr>
              <w:t>impacts</w:t>
            </w:r>
            <w:r w:rsidR="00D27DCB">
              <w:rPr>
                <w:noProof/>
                <w:lang w:eastAsia="zh-CN"/>
              </w:rPr>
              <w:t xml:space="preserve"> the OpenAPI file</w:t>
            </w:r>
            <w:r w:rsidR="000D08EA">
              <w:rPr>
                <w:noProof/>
                <w:lang w:eastAsia="zh-CN"/>
              </w:rPr>
              <w:t xml:space="preserve"> with a backwards compatible correction</w:t>
            </w:r>
            <w:r w:rsidR="00197B7C">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5392E449" w14:textId="77777777" w:rsidR="004D3C65" w:rsidRDefault="004D3C65" w:rsidP="004D3C65">
      <w:pPr>
        <w:pStyle w:val="Heading4"/>
        <w:rPr>
          <w:rFonts w:eastAsia="SimSun"/>
          <w:noProof/>
        </w:rPr>
      </w:pPr>
      <w:bookmarkStart w:id="1" w:name="_Toc97206501"/>
      <w:bookmarkStart w:id="2" w:name="_Toc28011094"/>
      <w:bookmarkStart w:id="3" w:name="_Toc34137957"/>
      <w:bookmarkStart w:id="4" w:name="_Toc36037552"/>
      <w:bookmarkStart w:id="5" w:name="_Toc39051654"/>
      <w:bookmarkStart w:id="6" w:name="_Toc43363246"/>
      <w:bookmarkStart w:id="7" w:name="_Toc45132853"/>
      <w:bookmarkStart w:id="8" w:name="_Toc49871584"/>
      <w:bookmarkStart w:id="9" w:name="_Toc50023474"/>
      <w:bookmarkStart w:id="10" w:name="_Toc51761154"/>
      <w:bookmarkStart w:id="11" w:name="_Toc67492637"/>
      <w:bookmarkStart w:id="12" w:name="_Toc74838371"/>
      <w:bookmarkStart w:id="13" w:name="_Toc90651223"/>
      <w:bookmarkStart w:id="14" w:name="_Toc28012881"/>
      <w:bookmarkStart w:id="15" w:name="_Toc34251326"/>
      <w:bookmarkStart w:id="16" w:name="_Toc36103022"/>
      <w:bookmarkStart w:id="17" w:name="_Toc43388774"/>
      <w:bookmarkStart w:id="18" w:name="_Toc45134056"/>
      <w:bookmarkStart w:id="19" w:name="_Toc51763119"/>
      <w:bookmarkStart w:id="20" w:name="_Toc56634723"/>
      <w:bookmarkStart w:id="21" w:name="_Toc59018018"/>
      <w:bookmarkStart w:id="22" w:name="_Toc63194088"/>
      <w:bookmarkStart w:id="23" w:name="_Toc66233176"/>
      <w:bookmarkStart w:id="24" w:name="_Toc68169166"/>
      <w:bookmarkStart w:id="25" w:name="_Toc70541625"/>
      <w:bookmarkStart w:id="26" w:name="_Toc73544905"/>
      <w:bookmarkStart w:id="27" w:name="_Toc73546132"/>
      <w:r>
        <w:rPr>
          <w:rFonts w:eastAsia="SimSun"/>
          <w:noProof/>
        </w:rPr>
        <w:t>4.2.4.2</w:t>
      </w:r>
      <w:r>
        <w:rPr>
          <w:rFonts w:eastAsia="SimSun"/>
          <w:noProof/>
        </w:rPr>
        <w:tab/>
        <w:t>Policy update notification</w:t>
      </w:r>
      <w:bookmarkEnd w:id="1"/>
    </w:p>
    <w:p w14:paraId="454CB98F" w14:textId="77777777" w:rsidR="004D3C65" w:rsidRDefault="004D3C65" w:rsidP="004D3C65">
      <w:pPr>
        <w:rPr>
          <w:rFonts w:eastAsia="SimSun"/>
          <w:noProof/>
        </w:rPr>
      </w:pPr>
      <w:r>
        <w:rPr>
          <w:noProof/>
        </w:rPr>
        <w:t>Figure 4.2.4.2-1 illustrates the policy update notification.</w:t>
      </w:r>
    </w:p>
    <w:p w14:paraId="2B777226" w14:textId="77777777" w:rsidR="004D3C65" w:rsidRDefault="004D3C65" w:rsidP="004D3C65">
      <w:pPr>
        <w:pStyle w:val="TH"/>
        <w:rPr>
          <w:noProof/>
        </w:rPr>
      </w:pPr>
      <w:r>
        <w:rPr>
          <w:rFonts w:eastAsia="SimSun"/>
          <w:noProof/>
        </w:rPr>
        <w:object w:dxaOrig="9585" w:dyaOrig="3195" w14:anchorId="48D2A1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59.75pt" o:ole="">
            <v:imagedata r:id="rId16" o:title=""/>
          </v:shape>
          <o:OLEObject Type="Embed" ProgID="Visio.Drawing.11" ShapeID="_x0000_i1025" DrawAspect="Content" ObjectID="_1710141504" r:id="rId17"/>
        </w:object>
      </w:r>
    </w:p>
    <w:p w14:paraId="2062F56C" w14:textId="77777777" w:rsidR="004D3C65" w:rsidRDefault="004D3C65" w:rsidP="004D3C65">
      <w:pPr>
        <w:pStyle w:val="TH"/>
      </w:pPr>
    </w:p>
    <w:p w14:paraId="0F6DED01" w14:textId="77777777" w:rsidR="004D3C65" w:rsidRDefault="004D3C65" w:rsidP="004D3C65">
      <w:pPr>
        <w:pStyle w:val="TF"/>
        <w:rPr>
          <w:noProof/>
        </w:rPr>
      </w:pPr>
      <w:r>
        <w:rPr>
          <w:noProof/>
        </w:rPr>
        <w:t>Figure 4.2.4.2-1: policy update notification</w:t>
      </w:r>
    </w:p>
    <w:p w14:paraId="0729FEC2" w14:textId="77777777" w:rsidR="004D3C65" w:rsidRDefault="004D3C65" w:rsidP="004D3C65">
      <w:pPr>
        <w:rPr>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the </w:t>
      </w:r>
      <w:proofErr w:type="spellStart"/>
      <w:r>
        <w:t>Npcf_AMPolicyAuthorization</w:t>
      </w:r>
      <w:proofErr w:type="spellEnd"/>
      <w:r>
        <w:t xml:space="preserve"> service (see 3GPP TS 29.534 [26]), to notification provided by the </w:t>
      </w:r>
      <w:r>
        <w:rPr>
          <w:noProof/>
        </w:rPr>
        <w:t>Nbsf_Management Service</w:t>
      </w:r>
      <w:r>
        <w:t xml:space="preserve"> about the registration/deregistration of the PCF for a PDU session (see </w:t>
      </w:r>
      <w:r>
        <w:rPr>
          <w:noProof/>
        </w:rPr>
        <w:t>3GPP TS 29.521 [30])</w:t>
      </w:r>
      <w:r>
        <w:t xml:space="preserve"> or to notifications provided by the </w:t>
      </w:r>
      <w:proofErr w:type="spellStart"/>
      <w:r>
        <w:t>Npcf_PolicyAuthorization</w:t>
      </w:r>
      <w:proofErr w:type="spellEnd"/>
      <w:r>
        <w:t xml:space="preserve"> service (see 3GPP TS 29.514 [25]), </w:t>
      </w:r>
      <w:r w:rsidRPr="00FC6F20">
        <w:rPr>
          <w:rPrChange w:id="28" w:author="Ericsson User" w:date="2022-03-16T08:26:00Z">
            <w:rPr>
              <w:color w:val="008080"/>
            </w:rPr>
          </w:rPrChange>
        </w:rPr>
        <w:t>in response to a notification received from UDR about new or updated AF requirements on Access and Mobility polices (see 3GPP TS 29.519 [17]),</w:t>
      </w:r>
      <w:r w:rsidRPr="00FC6F20">
        <w:t xml:space="preserve"> </w:t>
      </w:r>
      <w:r>
        <w:t>or in response to an internal trigger within the PCF.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subclause 4.2.3.3.</w:t>
      </w:r>
    </w:p>
    <w:p w14:paraId="711EFF36" w14:textId="77777777" w:rsidR="004D3C65" w:rsidRDefault="004D3C65" w:rsidP="004D3C65">
      <w:pPr>
        <w:rPr>
          <w:noProof/>
        </w:rPr>
      </w:pPr>
      <w:r>
        <w:rPr>
          <w:noProof/>
        </w:rPr>
        <w:t>Upon the reception of the HTTP POST request, the NF service consumer shall enforce the received updated policy.</w:t>
      </w:r>
    </w:p>
    <w:p w14:paraId="4D31B74C" w14:textId="77777777" w:rsidR="004D3C65" w:rsidRDefault="004D3C65" w:rsidP="004D3C65">
      <w:r>
        <w:t>In case of a successful update notification:</w:t>
      </w:r>
    </w:p>
    <w:p w14:paraId="0751C20B" w14:textId="2D455C02" w:rsidR="004D3C65" w:rsidRDefault="004D3C65" w:rsidP="004D3C65">
      <w:pPr>
        <w:pStyle w:val="B10"/>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w:t>
      </w:r>
      <w:ins w:id="29" w:author="Ericsson User" w:date="2022-03-16T08:26:00Z">
        <w:r w:rsidR="00FC6F20">
          <w:t xml:space="preserve"> </w:t>
        </w:r>
      </w:ins>
      <w:ins w:id="30" w:author="Susana Fernandez" w:date="2022-02-02T13:44:00Z">
        <w:r>
          <w:t>NWDAF data change</w:t>
        </w:r>
      </w:ins>
      <w:ins w:id="31" w:author="Ericsson User" w:date="2022-03-11T15:56:00Z">
        <w:r>
          <w:t xml:space="preserve">, </w:t>
        </w:r>
      </w:ins>
      <w:r>
        <w:t>allowed NSSAI change or location change, a "200 OK" response code and a response body with the corresponding available information in the "</w:t>
      </w:r>
      <w:proofErr w:type="spellStart"/>
      <w:r>
        <w:t>AmRequestedValueRep</w:t>
      </w:r>
      <w:proofErr w:type="spellEnd"/>
      <w:r>
        <w:t>" data structure shall be returned in the response;</w:t>
      </w:r>
    </w:p>
    <w:p w14:paraId="668DD4E5" w14:textId="77777777" w:rsidR="004D3C65" w:rsidRDefault="004D3C65" w:rsidP="004D3C65">
      <w:pPr>
        <w:pStyle w:val="B10"/>
      </w:pPr>
      <w:r>
        <w:t>-</w:t>
      </w:r>
      <w:r>
        <w:tab/>
        <w:t>otherwise, a "204 No Content" response code shall be returned in the response.</w:t>
      </w:r>
    </w:p>
    <w:p w14:paraId="6A2D382B" w14:textId="77777777" w:rsidR="004D3C65" w:rsidRDefault="004D3C65" w:rsidP="004D3C65">
      <w:pPr>
        <w:rPr>
          <w:noProof/>
        </w:rPr>
      </w:pPr>
      <w:r>
        <w:rPr>
          <w:noProof/>
        </w:rPr>
        <w:t xml:space="preserve">If errors occur when processing the HTTP POST request, the NF service consumer shall send an HTTP error response as specified in subclause 5.7. </w:t>
      </w:r>
    </w:p>
    <w:p w14:paraId="63D0C7CC" w14:textId="77777777" w:rsidR="004D3C65" w:rsidRDefault="004D3C65" w:rsidP="004D3C65">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[5].</w:t>
      </w:r>
    </w:p>
    <w:p w14:paraId="5B8DD8D1" w14:textId="77777777" w:rsidR="004D3C65" w:rsidRDefault="004D3C65" w:rsidP="004D3C65">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6BC39F7E" w14:textId="77777777" w:rsidR="004D3C65" w:rsidRDefault="004D3C65" w:rsidP="004D3C65">
      <w:pPr>
        <w:rPr>
          <w:noProof/>
        </w:rPr>
      </w:pPr>
      <w:r>
        <w:rPr>
          <w:noProof/>
        </w:rPr>
        <w:lastRenderedPageBreak/>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4ACA8F3F" w14:textId="77777777" w:rsidR="004D3C65" w:rsidRDefault="004D3C65" w:rsidP="004D3C65">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57E64212" w14:textId="77777777" w:rsidR="004D3C65" w:rsidRDefault="004D3C65" w:rsidP="004D3C65">
      <w:pPr>
        <w:rPr>
          <w:noProof/>
        </w:rPr>
      </w:pPr>
      <w:r>
        <w:rPr>
          <w:noProof/>
        </w:rPr>
        <w:t xml:space="preserve">If the PCF received a </w:t>
      </w:r>
      <w:r>
        <w:t>"404 Not found" response</w:t>
      </w:r>
      <w:r>
        <w:rPr>
          <w:noProof/>
        </w:rPr>
        <w:t xml:space="preserve">, the PCF should resend the failed policy update notification request to that URI. </w:t>
      </w:r>
    </w:p>
    <w:p w14:paraId="378192BE" w14:textId="77777777" w:rsidR="004D3C65" w:rsidRDefault="004D3C65" w:rsidP="004D3C65">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00E75393" w14:textId="77777777" w:rsidR="004D3C65" w:rsidRDefault="004D3C65" w:rsidP="004D3C65">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 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p>
    <w:p w14:paraId="457DEBFE" w14:textId="77777777" w:rsidR="004D3C65" w:rsidRDefault="004D3C65" w:rsidP="004D3C65">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0AD354F5" w14:textId="77777777" w:rsidR="004D3C65" w:rsidRDefault="004D3C65" w:rsidP="004D3C65">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686EE63C" w14:textId="77777777" w:rsidR="004D3C65" w:rsidRDefault="004D3C65" w:rsidP="004D3C65">
      <w:pPr>
        <w:rPr>
          <w:lang w:eastAsia="zh-CN"/>
        </w:rPr>
      </w:pPr>
      <w:r>
        <w:rPr>
          <w:lang w:eastAsia="zh-CN"/>
        </w:rPr>
        <w:t xml:space="preserve">If the feature "5GAccessStratumTime" is supported and the PCF receives the policy data related to time synchronization from the TSCTSF as defined in </w:t>
      </w:r>
      <w:r>
        <w:rPr>
          <w:noProof/>
        </w:rPr>
        <w:t>3GPP TS 29.534 [31], the PCF may provision, update or remove the 5G access stratum time distribution parameters by provisioning the "asTimeDisParam" attribute as defined in subclause 4.2.2.3.6. The AMF shall provision the 5G access stratum time distribution parameters to the NG-RAN when receiving it from the PCF.</w:t>
      </w:r>
    </w:p>
    <w:p w14:paraId="729D9096" w14:textId="77777777" w:rsidR="004D3C65" w:rsidRDefault="004D3C65" w:rsidP="006D2786">
      <w:pPr>
        <w:pStyle w:val="Heading4"/>
        <w:rPr>
          <w:rFonts w:eastAsia="SimSun"/>
          <w:noProof/>
        </w:rPr>
      </w:pPr>
    </w:p>
    <w:bookmarkEnd w:id="2"/>
    <w:bookmarkEnd w:id="3"/>
    <w:bookmarkEnd w:id="4"/>
    <w:bookmarkEnd w:id="5"/>
    <w:bookmarkEnd w:id="6"/>
    <w:bookmarkEnd w:id="7"/>
    <w:bookmarkEnd w:id="8"/>
    <w:bookmarkEnd w:id="9"/>
    <w:bookmarkEnd w:id="10"/>
    <w:bookmarkEnd w:id="11"/>
    <w:bookmarkEnd w:id="12"/>
    <w:bookmarkEnd w:id="13"/>
    <w:p w14:paraId="60AFF28E" w14:textId="62F0835F" w:rsidR="006D2786" w:rsidRPr="00BF3BA8" w:rsidRDefault="006D2786" w:rsidP="006D278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5B54EC">
        <w:rPr>
          <w:color w:val="0000FF"/>
          <w:sz w:val="28"/>
          <w:szCs w:val="28"/>
        </w:rPr>
        <w:t>2nd</w:t>
      </w:r>
      <w:r w:rsidRPr="00BF3BA8">
        <w:rPr>
          <w:color w:val="0000FF"/>
          <w:sz w:val="28"/>
          <w:szCs w:val="28"/>
        </w:rPr>
        <w:t xml:space="preserve"> Change ***</w:t>
      </w:r>
    </w:p>
    <w:p w14:paraId="5952351F" w14:textId="77777777" w:rsidR="004D3C65" w:rsidRDefault="004D3C65" w:rsidP="004D3C65">
      <w:pPr>
        <w:pStyle w:val="Heading4"/>
        <w:rPr>
          <w:rFonts w:eastAsia="SimSun"/>
          <w:noProof/>
        </w:rPr>
      </w:pPr>
      <w:bookmarkStart w:id="32" w:name="_Toc97206546"/>
      <w:bookmarkStart w:id="33" w:name="_Toc28011139"/>
      <w:bookmarkStart w:id="34" w:name="_Toc34138002"/>
      <w:bookmarkStart w:id="35" w:name="_Toc36037597"/>
      <w:bookmarkStart w:id="36" w:name="_Toc39051699"/>
      <w:bookmarkStart w:id="37" w:name="_Toc43363291"/>
      <w:bookmarkStart w:id="38" w:name="_Toc45132898"/>
      <w:bookmarkStart w:id="39" w:name="_Toc49871629"/>
      <w:bookmarkStart w:id="40" w:name="_Toc50023519"/>
      <w:bookmarkStart w:id="41" w:name="_Toc51761199"/>
      <w:bookmarkStart w:id="42" w:name="_Toc67492682"/>
      <w:bookmarkStart w:id="43" w:name="_Toc74838416"/>
      <w:bookmarkStart w:id="44" w:name="_Toc90651268"/>
      <w:r>
        <w:rPr>
          <w:rFonts w:eastAsia="SimSun"/>
          <w:noProof/>
        </w:rPr>
        <w:lastRenderedPageBreak/>
        <w:t>5.6.2.5</w:t>
      </w:r>
      <w:r>
        <w:rPr>
          <w:rFonts w:eastAsia="SimSun"/>
          <w:noProof/>
        </w:rPr>
        <w:tab/>
        <w:t>Type PolicyUpdate</w:t>
      </w:r>
      <w:bookmarkEnd w:id="32"/>
    </w:p>
    <w:p w14:paraId="41CCDA7A" w14:textId="77777777" w:rsidR="004D3C65" w:rsidRDefault="004D3C65" w:rsidP="004D3C65">
      <w:pPr>
        <w:pStyle w:val="TH"/>
        <w:rPr>
          <w:rFonts w:eastAsia="SimSun"/>
          <w:noProof/>
        </w:rPr>
      </w:pPr>
      <w:r>
        <w:rPr>
          <w:noProof/>
        </w:rPr>
        <w:t>Table 5.6.2.5-1: Definition of type PolicyUpdate</w:t>
      </w: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48"/>
        <w:gridCol w:w="1802"/>
        <w:gridCol w:w="357"/>
        <w:gridCol w:w="1170"/>
        <w:gridCol w:w="3148"/>
        <w:gridCol w:w="1394"/>
      </w:tblGrid>
      <w:tr w:rsidR="004D3C65" w14:paraId="623291D7" w14:textId="77777777" w:rsidTr="004D3C65">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E64998" w14:textId="77777777" w:rsidR="004D3C65" w:rsidRDefault="004D3C65">
            <w:pPr>
              <w:pStyle w:val="TAH"/>
              <w:rPr>
                <w:noProof/>
              </w:rPr>
            </w:pPr>
            <w:r>
              <w:rPr>
                <w:noProof/>
              </w:rPr>
              <w:lastRenderedPageBreak/>
              <w:t>Attribute name</w:t>
            </w:r>
          </w:p>
        </w:tc>
        <w:tc>
          <w:tcPr>
            <w:tcW w:w="1802" w:type="dxa"/>
            <w:tcBorders>
              <w:top w:val="single" w:sz="4" w:space="0" w:color="auto"/>
              <w:left w:val="single" w:sz="4" w:space="0" w:color="auto"/>
              <w:bottom w:val="single" w:sz="4" w:space="0" w:color="auto"/>
              <w:right w:val="single" w:sz="4" w:space="0" w:color="auto"/>
            </w:tcBorders>
            <w:shd w:val="clear" w:color="auto" w:fill="C0C0C0"/>
            <w:hideMark/>
          </w:tcPr>
          <w:p w14:paraId="1FA22CCE" w14:textId="77777777" w:rsidR="004D3C65" w:rsidRDefault="004D3C65">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B9D938F" w14:textId="77777777" w:rsidR="004D3C65" w:rsidRDefault="004D3C6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329BAE" w14:textId="77777777" w:rsidR="004D3C65" w:rsidRDefault="004D3C65">
            <w:pPr>
              <w:pStyle w:val="TAH"/>
              <w:rPr>
                <w:noProof/>
              </w:rPr>
            </w:pPr>
            <w:r>
              <w:rPr>
                <w:noProof/>
              </w:rPr>
              <w:t>Cardinality</w:t>
            </w:r>
          </w:p>
        </w:tc>
        <w:tc>
          <w:tcPr>
            <w:tcW w:w="3148" w:type="dxa"/>
            <w:tcBorders>
              <w:top w:val="single" w:sz="4" w:space="0" w:color="auto"/>
              <w:left w:val="single" w:sz="4" w:space="0" w:color="auto"/>
              <w:bottom w:val="single" w:sz="4" w:space="0" w:color="auto"/>
              <w:right w:val="single" w:sz="4" w:space="0" w:color="auto"/>
            </w:tcBorders>
            <w:shd w:val="clear" w:color="auto" w:fill="C0C0C0"/>
            <w:hideMark/>
          </w:tcPr>
          <w:p w14:paraId="4B8B4E08" w14:textId="77777777" w:rsidR="004D3C65" w:rsidRDefault="004D3C65">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hideMark/>
          </w:tcPr>
          <w:p w14:paraId="3A3D715B" w14:textId="77777777" w:rsidR="004D3C65" w:rsidRDefault="004D3C65">
            <w:pPr>
              <w:pStyle w:val="TAH"/>
              <w:rPr>
                <w:noProof/>
              </w:rPr>
            </w:pPr>
            <w:r>
              <w:rPr>
                <w:noProof/>
              </w:rPr>
              <w:t>Applicability</w:t>
            </w:r>
          </w:p>
        </w:tc>
      </w:tr>
      <w:tr w:rsidR="004D3C65" w14:paraId="359D9484" w14:textId="77777777" w:rsidTr="004D3C65">
        <w:trPr>
          <w:jc w:val="center"/>
        </w:trPr>
        <w:tc>
          <w:tcPr>
            <w:tcW w:w="1648" w:type="dxa"/>
            <w:tcBorders>
              <w:top w:val="single" w:sz="4" w:space="0" w:color="auto"/>
              <w:left w:val="single" w:sz="4" w:space="0" w:color="auto"/>
              <w:bottom w:val="single" w:sz="4" w:space="0" w:color="auto"/>
              <w:right w:val="single" w:sz="4" w:space="0" w:color="auto"/>
            </w:tcBorders>
            <w:hideMark/>
          </w:tcPr>
          <w:p w14:paraId="4911C085" w14:textId="77777777" w:rsidR="004D3C65" w:rsidRDefault="004D3C65">
            <w:pPr>
              <w:pStyle w:val="TAL"/>
              <w:rPr>
                <w:noProof/>
              </w:rPr>
            </w:pPr>
            <w:r>
              <w:rPr>
                <w:noProof/>
              </w:rPr>
              <w:t>resourceUri</w:t>
            </w:r>
          </w:p>
        </w:tc>
        <w:tc>
          <w:tcPr>
            <w:tcW w:w="1802" w:type="dxa"/>
            <w:tcBorders>
              <w:top w:val="single" w:sz="4" w:space="0" w:color="auto"/>
              <w:left w:val="single" w:sz="4" w:space="0" w:color="auto"/>
              <w:bottom w:val="single" w:sz="4" w:space="0" w:color="auto"/>
              <w:right w:val="single" w:sz="4" w:space="0" w:color="auto"/>
            </w:tcBorders>
            <w:hideMark/>
          </w:tcPr>
          <w:p w14:paraId="491378DF" w14:textId="77777777" w:rsidR="004D3C65" w:rsidRDefault="004D3C65">
            <w:pPr>
              <w:pStyle w:val="TAL"/>
              <w:rPr>
                <w:noProof/>
              </w:rPr>
            </w:pPr>
            <w:r>
              <w:rPr>
                <w:noProof/>
              </w:rPr>
              <w:t>Uri</w:t>
            </w:r>
          </w:p>
        </w:tc>
        <w:tc>
          <w:tcPr>
            <w:tcW w:w="357" w:type="dxa"/>
            <w:tcBorders>
              <w:top w:val="single" w:sz="4" w:space="0" w:color="auto"/>
              <w:left w:val="single" w:sz="4" w:space="0" w:color="auto"/>
              <w:bottom w:val="single" w:sz="4" w:space="0" w:color="auto"/>
              <w:right w:val="single" w:sz="4" w:space="0" w:color="auto"/>
            </w:tcBorders>
            <w:hideMark/>
          </w:tcPr>
          <w:p w14:paraId="0B10D297" w14:textId="77777777" w:rsidR="004D3C65" w:rsidRDefault="004D3C65">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hideMark/>
          </w:tcPr>
          <w:p w14:paraId="1F6B9A96" w14:textId="77777777" w:rsidR="004D3C65" w:rsidRDefault="004D3C65">
            <w:pPr>
              <w:pStyle w:val="TAC"/>
              <w:rPr>
                <w:noProof/>
              </w:rPr>
            </w:pPr>
            <w:r>
              <w:rPr>
                <w:noProof/>
              </w:rPr>
              <w:t>1</w:t>
            </w:r>
          </w:p>
        </w:tc>
        <w:tc>
          <w:tcPr>
            <w:tcW w:w="3148" w:type="dxa"/>
            <w:tcBorders>
              <w:top w:val="single" w:sz="4" w:space="0" w:color="auto"/>
              <w:left w:val="single" w:sz="4" w:space="0" w:color="auto"/>
              <w:bottom w:val="single" w:sz="4" w:space="0" w:color="auto"/>
              <w:right w:val="single" w:sz="4" w:space="0" w:color="auto"/>
            </w:tcBorders>
            <w:hideMark/>
          </w:tcPr>
          <w:p w14:paraId="7E163B03" w14:textId="77777777" w:rsidR="004D3C65" w:rsidRDefault="004D3C65">
            <w:pPr>
              <w:pStyle w:val="TAL"/>
              <w:rPr>
                <w:noProof/>
              </w:rPr>
            </w:pPr>
            <w:r>
              <w:rPr>
                <w:noProof/>
              </w:rPr>
              <w:t>The resource URI of the individual AM policy related to the notification.</w:t>
            </w:r>
          </w:p>
          <w:p w14:paraId="35E2F014" w14:textId="77777777" w:rsidR="004D3C65" w:rsidRDefault="004D3C65">
            <w:pPr>
              <w:pStyle w:val="TAL"/>
              <w:rPr>
                <w:rFonts w:cs="Arial"/>
                <w:noProof/>
                <w:szCs w:val="18"/>
              </w:rPr>
            </w:pPr>
            <w:r>
              <w:rPr>
                <w:noProof/>
              </w:rPr>
              <w:t>(</w:t>
            </w:r>
            <w:r>
              <w:t>NOTE 3</w:t>
            </w:r>
            <w:r>
              <w:rPr>
                <w:noProof/>
              </w:rPr>
              <w:t>)</w:t>
            </w:r>
          </w:p>
        </w:tc>
        <w:tc>
          <w:tcPr>
            <w:tcW w:w="1394" w:type="dxa"/>
            <w:tcBorders>
              <w:top w:val="single" w:sz="4" w:space="0" w:color="auto"/>
              <w:left w:val="single" w:sz="4" w:space="0" w:color="auto"/>
              <w:bottom w:val="single" w:sz="4" w:space="0" w:color="auto"/>
              <w:right w:val="single" w:sz="4" w:space="0" w:color="auto"/>
            </w:tcBorders>
          </w:tcPr>
          <w:p w14:paraId="5E211132" w14:textId="77777777" w:rsidR="004D3C65" w:rsidRDefault="004D3C65">
            <w:pPr>
              <w:pStyle w:val="TAL"/>
              <w:rPr>
                <w:rFonts w:cs="Arial"/>
                <w:noProof/>
                <w:szCs w:val="18"/>
              </w:rPr>
            </w:pPr>
          </w:p>
        </w:tc>
      </w:tr>
      <w:tr w:rsidR="004D3C65" w14:paraId="1DCB1235" w14:textId="77777777" w:rsidTr="004D3C65">
        <w:trPr>
          <w:jc w:val="center"/>
        </w:trPr>
        <w:tc>
          <w:tcPr>
            <w:tcW w:w="1648" w:type="dxa"/>
            <w:tcBorders>
              <w:top w:val="single" w:sz="4" w:space="0" w:color="auto"/>
              <w:left w:val="single" w:sz="4" w:space="0" w:color="auto"/>
              <w:bottom w:val="single" w:sz="4" w:space="0" w:color="auto"/>
              <w:right w:val="single" w:sz="4" w:space="0" w:color="auto"/>
            </w:tcBorders>
            <w:hideMark/>
          </w:tcPr>
          <w:p w14:paraId="79574E43" w14:textId="77777777" w:rsidR="004D3C65" w:rsidRDefault="004D3C65">
            <w:pPr>
              <w:pStyle w:val="TAL"/>
              <w:rPr>
                <w:noProof/>
              </w:rPr>
            </w:pPr>
            <w:r>
              <w:rPr>
                <w:noProof/>
              </w:rPr>
              <w:t>triggers</w:t>
            </w:r>
          </w:p>
        </w:tc>
        <w:tc>
          <w:tcPr>
            <w:tcW w:w="1802" w:type="dxa"/>
            <w:tcBorders>
              <w:top w:val="single" w:sz="4" w:space="0" w:color="auto"/>
              <w:left w:val="single" w:sz="4" w:space="0" w:color="auto"/>
              <w:bottom w:val="single" w:sz="4" w:space="0" w:color="auto"/>
              <w:right w:val="single" w:sz="4" w:space="0" w:color="auto"/>
            </w:tcBorders>
            <w:hideMark/>
          </w:tcPr>
          <w:p w14:paraId="25625707" w14:textId="77777777" w:rsidR="004D3C65" w:rsidRDefault="004D3C65">
            <w:pPr>
              <w:pStyle w:val="TAL"/>
              <w:rPr>
                <w:noProof/>
              </w:rPr>
            </w:pPr>
            <w:r>
              <w:rPr>
                <w:noProof/>
              </w:rPr>
              <w:t>array(RequestTrigger)</w:t>
            </w:r>
          </w:p>
        </w:tc>
        <w:tc>
          <w:tcPr>
            <w:tcW w:w="357" w:type="dxa"/>
            <w:tcBorders>
              <w:top w:val="single" w:sz="4" w:space="0" w:color="auto"/>
              <w:left w:val="single" w:sz="4" w:space="0" w:color="auto"/>
              <w:bottom w:val="single" w:sz="4" w:space="0" w:color="auto"/>
              <w:right w:val="single" w:sz="4" w:space="0" w:color="auto"/>
            </w:tcBorders>
            <w:hideMark/>
          </w:tcPr>
          <w:p w14:paraId="48B17698" w14:textId="77777777" w:rsidR="004D3C65" w:rsidRDefault="004D3C65">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hideMark/>
          </w:tcPr>
          <w:p w14:paraId="5B1F70E5" w14:textId="77777777" w:rsidR="004D3C65" w:rsidRDefault="004D3C65">
            <w:pPr>
              <w:pStyle w:val="TAC"/>
              <w:rPr>
                <w:noProof/>
              </w:rPr>
            </w:pPr>
            <w:r>
              <w:rPr>
                <w:noProof/>
              </w:rPr>
              <w:t>1..N</w:t>
            </w:r>
          </w:p>
        </w:tc>
        <w:tc>
          <w:tcPr>
            <w:tcW w:w="3148" w:type="dxa"/>
            <w:tcBorders>
              <w:top w:val="single" w:sz="4" w:space="0" w:color="auto"/>
              <w:left w:val="single" w:sz="4" w:space="0" w:color="auto"/>
              <w:bottom w:val="single" w:sz="4" w:space="0" w:color="auto"/>
              <w:right w:val="single" w:sz="4" w:space="0" w:color="auto"/>
            </w:tcBorders>
            <w:hideMark/>
          </w:tcPr>
          <w:p w14:paraId="603AEC90" w14:textId="48F1A79D" w:rsidR="004D3C65" w:rsidRDefault="004D3C65">
            <w:pPr>
              <w:pStyle w:val="TAL"/>
              <w:rPr>
                <w:noProof/>
              </w:rPr>
            </w:pPr>
            <w:r>
              <w:rPr>
                <w:noProof/>
              </w:rPr>
              <w:t>Request Triggers that the PCF subscribes. Only values "LOC_CH", "ALLOWED_NSSAI_CH"</w:t>
            </w:r>
            <w:r>
              <w:t>, "SMF_SELECT_CH"</w:t>
            </w:r>
            <w:r>
              <w:rPr>
                <w:noProof/>
              </w:rPr>
              <w:t>, "PRA_CH"</w:t>
            </w:r>
            <w:ins w:id="45" w:author="Susana Fernandez" w:date="2022-02-02T13:59:00Z">
              <w:r>
                <w:rPr>
                  <w:noProof/>
                </w:rPr>
                <w:t xml:space="preserve">, </w:t>
              </w:r>
              <w:r>
                <w:rPr>
                  <w:lang w:eastAsia="zh-CN"/>
                </w:rPr>
                <w:t>NWDAF_DATA_CH</w:t>
              </w:r>
            </w:ins>
            <w:r>
              <w:t xml:space="preserve"> and </w:t>
            </w:r>
            <w:r>
              <w:rPr>
                <w:noProof/>
              </w:rPr>
              <w:t>"ACCESS_TYPE_CH" are permitted.</w:t>
            </w:r>
          </w:p>
        </w:tc>
        <w:tc>
          <w:tcPr>
            <w:tcW w:w="1394" w:type="dxa"/>
            <w:tcBorders>
              <w:top w:val="single" w:sz="4" w:space="0" w:color="auto"/>
              <w:left w:val="single" w:sz="4" w:space="0" w:color="auto"/>
              <w:bottom w:val="single" w:sz="4" w:space="0" w:color="auto"/>
              <w:right w:val="single" w:sz="4" w:space="0" w:color="auto"/>
            </w:tcBorders>
            <w:hideMark/>
          </w:tcPr>
          <w:p w14:paraId="4F923551" w14:textId="77777777" w:rsidR="004D3C65" w:rsidRDefault="004D3C65">
            <w:pPr>
              <w:pStyle w:val="TAL"/>
              <w:rPr>
                <w:rFonts w:cs="Arial"/>
                <w:szCs w:val="18"/>
              </w:rPr>
            </w:pPr>
            <w:r>
              <w:rPr>
                <w:rFonts w:cs="Arial"/>
                <w:szCs w:val="18"/>
              </w:rPr>
              <w:t>(NOTE</w:t>
            </w:r>
            <w:r>
              <w:t> 1</w:t>
            </w:r>
            <w:r>
              <w:rPr>
                <w:rFonts w:cs="Arial"/>
                <w:szCs w:val="18"/>
              </w:rPr>
              <w:t>)</w:t>
            </w:r>
          </w:p>
          <w:p w14:paraId="37143892" w14:textId="77777777" w:rsidR="004D3C65" w:rsidRDefault="004D3C65">
            <w:pPr>
              <w:pStyle w:val="TAL"/>
              <w:rPr>
                <w:rFonts w:cs="Arial"/>
                <w:noProof/>
                <w:szCs w:val="18"/>
              </w:rPr>
            </w:pPr>
            <w:r>
              <w:rPr>
                <w:rFonts w:cs="Arial"/>
                <w:szCs w:val="18"/>
              </w:rPr>
              <w:t>(NOTE</w:t>
            </w:r>
            <w:r>
              <w:t> 2)</w:t>
            </w:r>
          </w:p>
        </w:tc>
      </w:tr>
      <w:tr w:rsidR="004D3C65" w:rsidRPr="004D3C65" w14:paraId="4C5F148E" w14:textId="77777777" w:rsidTr="004D3C65">
        <w:trPr>
          <w:jc w:val="center"/>
        </w:trPr>
        <w:tc>
          <w:tcPr>
            <w:tcW w:w="1648" w:type="dxa"/>
            <w:tcBorders>
              <w:top w:val="single" w:sz="4" w:space="0" w:color="auto"/>
              <w:left w:val="single" w:sz="4" w:space="0" w:color="auto"/>
              <w:bottom w:val="single" w:sz="4" w:space="0" w:color="auto"/>
              <w:right w:val="single" w:sz="4" w:space="0" w:color="auto"/>
            </w:tcBorders>
            <w:hideMark/>
          </w:tcPr>
          <w:p w14:paraId="12863494" w14:textId="77777777" w:rsidR="004D3C65" w:rsidRDefault="004D3C65">
            <w:pPr>
              <w:pStyle w:val="TAL"/>
              <w:rPr>
                <w:noProof/>
              </w:rPr>
            </w:pPr>
            <w:r>
              <w:rPr>
                <w:noProof/>
              </w:rPr>
              <w:t>servAreaRes</w:t>
            </w:r>
          </w:p>
        </w:tc>
        <w:tc>
          <w:tcPr>
            <w:tcW w:w="1802" w:type="dxa"/>
            <w:tcBorders>
              <w:top w:val="single" w:sz="4" w:space="0" w:color="auto"/>
              <w:left w:val="single" w:sz="4" w:space="0" w:color="auto"/>
              <w:bottom w:val="single" w:sz="4" w:space="0" w:color="auto"/>
              <w:right w:val="single" w:sz="4" w:space="0" w:color="auto"/>
            </w:tcBorders>
            <w:hideMark/>
          </w:tcPr>
          <w:p w14:paraId="419BC385" w14:textId="77777777" w:rsidR="004D3C65" w:rsidRDefault="004D3C65">
            <w:pPr>
              <w:pStyle w:val="TAL"/>
              <w:rPr>
                <w:noProof/>
              </w:rPr>
            </w:pPr>
            <w:proofErr w:type="spellStart"/>
            <w:r>
              <w:t>ServiceAreaRestriction</w:t>
            </w:r>
            <w:proofErr w:type="spellEnd"/>
          </w:p>
        </w:tc>
        <w:tc>
          <w:tcPr>
            <w:tcW w:w="357" w:type="dxa"/>
            <w:tcBorders>
              <w:top w:val="single" w:sz="4" w:space="0" w:color="auto"/>
              <w:left w:val="single" w:sz="4" w:space="0" w:color="auto"/>
              <w:bottom w:val="single" w:sz="4" w:space="0" w:color="auto"/>
              <w:right w:val="single" w:sz="4" w:space="0" w:color="auto"/>
            </w:tcBorders>
            <w:hideMark/>
          </w:tcPr>
          <w:p w14:paraId="0FA8902C" w14:textId="77777777" w:rsidR="004D3C65" w:rsidRDefault="004D3C65">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hideMark/>
          </w:tcPr>
          <w:p w14:paraId="50AFAD11" w14:textId="77777777" w:rsidR="004D3C65" w:rsidRDefault="004D3C65">
            <w:pPr>
              <w:pStyle w:val="TAC"/>
              <w:rPr>
                <w:noProof/>
              </w:rPr>
            </w:pPr>
            <w:r>
              <w:rPr>
                <w:noProof/>
              </w:rPr>
              <w:t>0..1</w:t>
            </w:r>
          </w:p>
        </w:tc>
        <w:tc>
          <w:tcPr>
            <w:tcW w:w="3148" w:type="dxa"/>
            <w:tcBorders>
              <w:top w:val="single" w:sz="4" w:space="0" w:color="auto"/>
              <w:left w:val="single" w:sz="4" w:space="0" w:color="auto"/>
              <w:bottom w:val="single" w:sz="4" w:space="0" w:color="auto"/>
              <w:right w:val="single" w:sz="4" w:space="0" w:color="auto"/>
            </w:tcBorders>
            <w:hideMark/>
          </w:tcPr>
          <w:p w14:paraId="7E8F5125" w14:textId="77777777" w:rsidR="004D3C65" w:rsidRDefault="004D3C65">
            <w:pPr>
              <w:pStyle w:val="TAL"/>
              <w:rPr>
                <w:noProof/>
              </w:rPr>
            </w:pPr>
            <w:r>
              <w:rPr>
                <w:noProof/>
              </w:rPr>
              <w:t xml:space="preserve">Service Area Restriction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5B28EED4" w14:textId="77777777" w:rsidR="004D3C65" w:rsidRDefault="004D3C65">
            <w:pPr>
              <w:pStyle w:val="TAL"/>
              <w:rPr>
                <w:rFonts w:cs="Arial"/>
                <w:noProof/>
                <w:szCs w:val="18"/>
              </w:rPr>
            </w:pPr>
          </w:p>
        </w:tc>
      </w:tr>
      <w:tr w:rsidR="004D3C65" w14:paraId="500E9C32" w14:textId="77777777" w:rsidTr="004D3C65">
        <w:trPr>
          <w:jc w:val="center"/>
        </w:trPr>
        <w:tc>
          <w:tcPr>
            <w:tcW w:w="1648" w:type="dxa"/>
            <w:tcBorders>
              <w:top w:val="single" w:sz="4" w:space="0" w:color="auto"/>
              <w:left w:val="single" w:sz="4" w:space="0" w:color="auto"/>
              <w:bottom w:val="single" w:sz="4" w:space="0" w:color="auto"/>
              <w:right w:val="single" w:sz="4" w:space="0" w:color="auto"/>
            </w:tcBorders>
            <w:hideMark/>
          </w:tcPr>
          <w:p w14:paraId="76A467BF" w14:textId="77777777" w:rsidR="004D3C65" w:rsidRDefault="004D3C65">
            <w:pPr>
              <w:pStyle w:val="TAL"/>
              <w:rPr>
                <w:noProof/>
              </w:rPr>
            </w:pPr>
            <w:r>
              <w:rPr>
                <w:noProof/>
              </w:rPr>
              <w:t>wlServAreaRes</w:t>
            </w:r>
          </w:p>
        </w:tc>
        <w:tc>
          <w:tcPr>
            <w:tcW w:w="1802" w:type="dxa"/>
            <w:tcBorders>
              <w:top w:val="single" w:sz="4" w:space="0" w:color="auto"/>
              <w:left w:val="single" w:sz="4" w:space="0" w:color="auto"/>
              <w:bottom w:val="single" w:sz="4" w:space="0" w:color="auto"/>
              <w:right w:val="single" w:sz="4" w:space="0" w:color="auto"/>
            </w:tcBorders>
            <w:hideMark/>
          </w:tcPr>
          <w:p w14:paraId="1C2CF443" w14:textId="77777777" w:rsidR="004D3C65" w:rsidRDefault="004D3C65">
            <w:pPr>
              <w:pStyle w:val="TAL"/>
            </w:pPr>
            <w:proofErr w:type="spellStart"/>
            <w:r>
              <w:t>WirelineServiceAreaRestriction</w:t>
            </w:r>
            <w:proofErr w:type="spellEnd"/>
          </w:p>
        </w:tc>
        <w:tc>
          <w:tcPr>
            <w:tcW w:w="357" w:type="dxa"/>
            <w:tcBorders>
              <w:top w:val="single" w:sz="4" w:space="0" w:color="auto"/>
              <w:left w:val="single" w:sz="4" w:space="0" w:color="auto"/>
              <w:bottom w:val="single" w:sz="4" w:space="0" w:color="auto"/>
              <w:right w:val="single" w:sz="4" w:space="0" w:color="auto"/>
            </w:tcBorders>
            <w:hideMark/>
          </w:tcPr>
          <w:p w14:paraId="03A37B25" w14:textId="77777777" w:rsidR="004D3C65" w:rsidRDefault="004D3C65">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hideMark/>
          </w:tcPr>
          <w:p w14:paraId="31B7F4E3" w14:textId="77777777" w:rsidR="004D3C65" w:rsidRDefault="004D3C65">
            <w:pPr>
              <w:pStyle w:val="TAC"/>
              <w:rPr>
                <w:noProof/>
              </w:rPr>
            </w:pPr>
            <w:r>
              <w:rPr>
                <w:noProof/>
              </w:rPr>
              <w:t>0..1</w:t>
            </w:r>
          </w:p>
        </w:tc>
        <w:tc>
          <w:tcPr>
            <w:tcW w:w="3148" w:type="dxa"/>
            <w:tcBorders>
              <w:top w:val="single" w:sz="4" w:space="0" w:color="auto"/>
              <w:left w:val="single" w:sz="4" w:space="0" w:color="auto"/>
              <w:bottom w:val="single" w:sz="4" w:space="0" w:color="auto"/>
              <w:right w:val="single" w:sz="4" w:space="0" w:color="auto"/>
            </w:tcBorders>
            <w:hideMark/>
          </w:tcPr>
          <w:p w14:paraId="793A7603" w14:textId="77777777" w:rsidR="004D3C65" w:rsidRDefault="004D3C65">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hideMark/>
          </w:tcPr>
          <w:p w14:paraId="52CE5137" w14:textId="77777777" w:rsidR="004D3C65" w:rsidRDefault="004D3C65">
            <w:pPr>
              <w:pStyle w:val="TAL"/>
              <w:rPr>
                <w:rFonts w:cs="Arial"/>
                <w:noProof/>
                <w:szCs w:val="18"/>
              </w:rPr>
            </w:pPr>
            <w:r>
              <w:rPr>
                <w:rFonts w:cs="Arial"/>
                <w:noProof/>
                <w:szCs w:val="18"/>
              </w:rPr>
              <w:t>WirelineWirelessConvergence</w:t>
            </w:r>
          </w:p>
        </w:tc>
      </w:tr>
      <w:tr w:rsidR="004D3C65" w:rsidRPr="004D3C65" w14:paraId="2AA99D13" w14:textId="77777777" w:rsidTr="004D3C65">
        <w:trPr>
          <w:jc w:val="center"/>
        </w:trPr>
        <w:tc>
          <w:tcPr>
            <w:tcW w:w="1648" w:type="dxa"/>
            <w:tcBorders>
              <w:top w:val="single" w:sz="4" w:space="0" w:color="auto"/>
              <w:left w:val="single" w:sz="4" w:space="0" w:color="auto"/>
              <w:bottom w:val="single" w:sz="4" w:space="0" w:color="auto"/>
              <w:right w:val="single" w:sz="4" w:space="0" w:color="auto"/>
            </w:tcBorders>
            <w:hideMark/>
          </w:tcPr>
          <w:p w14:paraId="5B8B159C" w14:textId="77777777" w:rsidR="004D3C65" w:rsidRDefault="004D3C65">
            <w:pPr>
              <w:pStyle w:val="TAL"/>
              <w:rPr>
                <w:noProof/>
              </w:rPr>
            </w:pPr>
            <w:r>
              <w:rPr>
                <w:noProof/>
              </w:rPr>
              <w:t>rfsp</w:t>
            </w:r>
          </w:p>
        </w:tc>
        <w:tc>
          <w:tcPr>
            <w:tcW w:w="1802" w:type="dxa"/>
            <w:tcBorders>
              <w:top w:val="single" w:sz="4" w:space="0" w:color="auto"/>
              <w:left w:val="single" w:sz="4" w:space="0" w:color="auto"/>
              <w:bottom w:val="single" w:sz="4" w:space="0" w:color="auto"/>
              <w:right w:val="single" w:sz="4" w:space="0" w:color="auto"/>
            </w:tcBorders>
            <w:hideMark/>
          </w:tcPr>
          <w:p w14:paraId="01C8EDA6" w14:textId="77777777" w:rsidR="004D3C65" w:rsidRDefault="004D3C65">
            <w:pPr>
              <w:pStyle w:val="TAL"/>
              <w:rPr>
                <w:noProof/>
              </w:rPr>
            </w:pPr>
            <w:proofErr w:type="spellStart"/>
            <w:r>
              <w:t>RfspIndex</w:t>
            </w:r>
            <w:proofErr w:type="spellEnd"/>
          </w:p>
        </w:tc>
        <w:tc>
          <w:tcPr>
            <w:tcW w:w="357" w:type="dxa"/>
            <w:tcBorders>
              <w:top w:val="single" w:sz="4" w:space="0" w:color="auto"/>
              <w:left w:val="single" w:sz="4" w:space="0" w:color="auto"/>
              <w:bottom w:val="single" w:sz="4" w:space="0" w:color="auto"/>
              <w:right w:val="single" w:sz="4" w:space="0" w:color="auto"/>
            </w:tcBorders>
            <w:hideMark/>
          </w:tcPr>
          <w:p w14:paraId="1451A2F8" w14:textId="77777777" w:rsidR="004D3C65" w:rsidRDefault="004D3C65">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hideMark/>
          </w:tcPr>
          <w:p w14:paraId="1AE5B746" w14:textId="77777777" w:rsidR="004D3C65" w:rsidRDefault="004D3C65">
            <w:pPr>
              <w:pStyle w:val="TAC"/>
              <w:rPr>
                <w:noProof/>
              </w:rPr>
            </w:pPr>
            <w:r>
              <w:rPr>
                <w:noProof/>
              </w:rPr>
              <w:t>0..1</w:t>
            </w:r>
          </w:p>
        </w:tc>
        <w:tc>
          <w:tcPr>
            <w:tcW w:w="3148" w:type="dxa"/>
            <w:tcBorders>
              <w:top w:val="single" w:sz="4" w:space="0" w:color="auto"/>
              <w:left w:val="single" w:sz="4" w:space="0" w:color="auto"/>
              <w:bottom w:val="single" w:sz="4" w:space="0" w:color="auto"/>
              <w:right w:val="single" w:sz="4" w:space="0" w:color="auto"/>
            </w:tcBorders>
            <w:hideMark/>
          </w:tcPr>
          <w:p w14:paraId="79B4C53A" w14:textId="77777777" w:rsidR="004D3C65" w:rsidRDefault="004D3C65">
            <w:pPr>
              <w:pStyle w:val="TAL"/>
              <w:rPr>
                <w:noProof/>
              </w:rPr>
            </w:pPr>
            <w:r>
              <w:rPr>
                <w:noProof/>
              </w:rPr>
              <w:t xml:space="preserve">RFSP Index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26FF493E" w14:textId="77777777" w:rsidR="004D3C65" w:rsidRDefault="004D3C65">
            <w:pPr>
              <w:pStyle w:val="TAL"/>
              <w:rPr>
                <w:rFonts w:cs="Arial"/>
                <w:noProof/>
                <w:szCs w:val="18"/>
              </w:rPr>
            </w:pPr>
          </w:p>
        </w:tc>
      </w:tr>
      <w:tr w:rsidR="004D3C65" w14:paraId="3293FDA6" w14:textId="77777777" w:rsidTr="004D3C65">
        <w:trPr>
          <w:jc w:val="center"/>
        </w:trPr>
        <w:tc>
          <w:tcPr>
            <w:tcW w:w="1648" w:type="dxa"/>
            <w:tcBorders>
              <w:top w:val="single" w:sz="4" w:space="0" w:color="auto"/>
              <w:left w:val="single" w:sz="4" w:space="0" w:color="auto"/>
              <w:bottom w:val="single" w:sz="4" w:space="0" w:color="auto"/>
              <w:right w:val="single" w:sz="4" w:space="0" w:color="auto"/>
            </w:tcBorders>
            <w:hideMark/>
          </w:tcPr>
          <w:p w14:paraId="47FBBBAB" w14:textId="77777777" w:rsidR="004D3C65" w:rsidRDefault="004D3C65">
            <w:pPr>
              <w:pStyle w:val="TAL"/>
              <w:rPr>
                <w:noProof/>
              </w:rPr>
            </w:pPr>
            <w:r>
              <w:rPr>
                <w:noProof/>
                <w:lang w:eastAsia="zh-CN"/>
              </w:rPr>
              <w:t>targetRfsp</w:t>
            </w:r>
          </w:p>
        </w:tc>
        <w:tc>
          <w:tcPr>
            <w:tcW w:w="1802" w:type="dxa"/>
            <w:tcBorders>
              <w:top w:val="single" w:sz="4" w:space="0" w:color="auto"/>
              <w:left w:val="single" w:sz="4" w:space="0" w:color="auto"/>
              <w:bottom w:val="single" w:sz="4" w:space="0" w:color="auto"/>
              <w:right w:val="single" w:sz="4" w:space="0" w:color="auto"/>
            </w:tcBorders>
            <w:hideMark/>
          </w:tcPr>
          <w:p w14:paraId="1F5B59D4" w14:textId="77777777" w:rsidR="004D3C65" w:rsidRDefault="004D3C65">
            <w:pPr>
              <w:pStyle w:val="TAL"/>
            </w:pPr>
            <w:proofErr w:type="spellStart"/>
            <w:r>
              <w:t>RfspIndex</w:t>
            </w:r>
            <w:proofErr w:type="spellEnd"/>
          </w:p>
        </w:tc>
        <w:tc>
          <w:tcPr>
            <w:tcW w:w="357" w:type="dxa"/>
            <w:tcBorders>
              <w:top w:val="single" w:sz="4" w:space="0" w:color="auto"/>
              <w:left w:val="single" w:sz="4" w:space="0" w:color="auto"/>
              <w:bottom w:val="single" w:sz="4" w:space="0" w:color="auto"/>
              <w:right w:val="single" w:sz="4" w:space="0" w:color="auto"/>
            </w:tcBorders>
            <w:hideMark/>
          </w:tcPr>
          <w:p w14:paraId="0E91D12B" w14:textId="77777777" w:rsidR="004D3C65" w:rsidRDefault="004D3C65">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hideMark/>
          </w:tcPr>
          <w:p w14:paraId="0B12061D" w14:textId="77777777" w:rsidR="004D3C65" w:rsidRDefault="004D3C65">
            <w:pPr>
              <w:pStyle w:val="TAC"/>
              <w:rPr>
                <w:noProof/>
              </w:rPr>
            </w:pPr>
            <w:r>
              <w:rPr>
                <w:noProof/>
              </w:rPr>
              <w:t>0..1</w:t>
            </w:r>
          </w:p>
        </w:tc>
        <w:tc>
          <w:tcPr>
            <w:tcW w:w="3148" w:type="dxa"/>
            <w:tcBorders>
              <w:top w:val="single" w:sz="4" w:space="0" w:color="auto"/>
              <w:left w:val="single" w:sz="4" w:space="0" w:color="auto"/>
              <w:bottom w:val="single" w:sz="4" w:space="0" w:color="auto"/>
              <w:right w:val="single" w:sz="4" w:space="0" w:color="auto"/>
            </w:tcBorders>
            <w:hideMark/>
          </w:tcPr>
          <w:p w14:paraId="4D812F72" w14:textId="77777777" w:rsidR="004D3C65" w:rsidRDefault="004D3C65">
            <w:pPr>
              <w:pStyle w:val="TAL"/>
              <w:rPr>
                <w:noProof/>
              </w:rPr>
            </w:pPr>
            <w:r>
              <w:rPr>
                <w:noProof/>
                <w:lang w:eastAsia="zh-CN"/>
              </w:rPr>
              <w:t>RFSP Index associated with the Target NSSAI</w:t>
            </w:r>
            <w:r>
              <w:rPr>
                <w:noProof/>
              </w:rPr>
              <w:t>. It shall be present when the Target NSSAI was received in the request.</w:t>
            </w:r>
          </w:p>
        </w:tc>
        <w:tc>
          <w:tcPr>
            <w:tcW w:w="1394" w:type="dxa"/>
            <w:tcBorders>
              <w:top w:val="single" w:sz="4" w:space="0" w:color="auto"/>
              <w:left w:val="single" w:sz="4" w:space="0" w:color="auto"/>
              <w:bottom w:val="single" w:sz="4" w:space="0" w:color="auto"/>
              <w:right w:val="single" w:sz="4" w:space="0" w:color="auto"/>
            </w:tcBorders>
            <w:hideMark/>
          </w:tcPr>
          <w:p w14:paraId="700608FE" w14:textId="77777777" w:rsidR="004D3C65" w:rsidRDefault="004D3C65">
            <w:pPr>
              <w:pStyle w:val="TAL"/>
              <w:rPr>
                <w:rFonts w:cs="Arial"/>
                <w:noProof/>
                <w:szCs w:val="18"/>
              </w:rPr>
            </w:pPr>
            <w:proofErr w:type="spellStart"/>
            <w:r>
              <w:rPr>
                <w:lang w:eastAsia="zh-CN"/>
              </w:rPr>
              <w:t>TargetNSSAI</w:t>
            </w:r>
            <w:proofErr w:type="spellEnd"/>
          </w:p>
        </w:tc>
      </w:tr>
      <w:tr w:rsidR="004D3C65" w14:paraId="393F5FB8" w14:textId="77777777" w:rsidTr="004D3C65">
        <w:trPr>
          <w:jc w:val="center"/>
        </w:trPr>
        <w:tc>
          <w:tcPr>
            <w:tcW w:w="1648" w:type="dxa"/>
            <w:tcBorders>
              <w:top w:val="single" w:sz="4" w:space="0" w:color="auto"/>
              <w:left w:val="single" w:sz="4" w:space="0" w:color="auto"/>
              <w:bottom w:val="single" w:sz="4" w:space="0" w:color="auto"/>
              <w:right w:val="single" w:sz="4" w:space="0" w:color="auto"/>
            </w:tcBorders>
            <w:hideMark/>
          </w:tcPr>
          <w:p w14:paraId="72768911" w14:textId="77777777" w:rsidR="004D3C65" w:rsidRDefault="004D3C65">
            <w:pPr>
              <w:pStyle w:val="TAL"/>
              <w:rPr>
                <w:noProof/>
              </w:rPr>
            </w:pPr>
            <w:r>
              <w:rPr>
                <w:noProof/>
              </w:rPr>
              <w:t>smfSelInfo</w:t>
            </w:r>
          </w:p>
        </w:tc>
        <w:tc>
          <w:tcPr>
            <w:tcW w:w="1802" w:type="dxa"/>
            <w:tcBorders>
              <w:top w:val="single" w:sz="4" w:space="0" w:color="auto"/>
              <w:left w:val="single" w:sz="4" w:space="0" w:color="auto"/>
              <w:bottom w:val="single" w:sz="4" w:space="0" w:color="auto"/>
              <w:right w:val="single" w:sz="4" w:space="0" w:color="auto"/>
            </w:tcBorders>
            <w:hideMark/>
          </w:tcPr>
          <w:p w14:paraId="4875411E" w14:textId="77777777" w:rsidR="004D3C65" w:rsidRDefault="004D3C65">
            <w:pPr>
              <w:pStyle w:val="TAL"/>
            </w:pPr>
            <w:proofErr w:type="spellStart"/>
            <w:r>
              <w:t>SmfSelectionData</w:t>
            </w:r>
            <w:proofErr w:type="spellEnd"/>
          </w:p>
        </w:tc>
        <w:tc>
          <w:tcPr>
            <w:tcW w:w="357" w:type="dxa"/>
            <w:tcBorders>
              <w:top w:val="single" w:sz="4" w:space="0" w:color="auto"/>
              <w:left w:val="single" w:sz="4" w:space="0" w:color="auto"/>
              <w:bottom w:val="single" w:sz="4" w:space="0" w:color="auto"/>
              <w:right w:val="single" w:sz="4" w:space="0" w:color="auto"/>
            </w:tcBorders>
            <w:hideMark/>
          </w:tcPr>
          <w:p w14:paraId="5550041F" w14:textId="77777777" w:rsidR="004D3C65" w:rsidRDefault="004D3C65">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hideMark/>
          </w:tcPr>
          <w:p w14:paraId="79BB0C80" w14:textId="77777777" w:rsidR="004D3C65" w:rsidRDefault="004D3C65">
            <w:pPr>
              <w:pStyle w:val="TAC"/>
              <w:rPr>
                <w:noProof/>
              </w:rPr>
            </w:pPr>
            <w:r>
              <w:rPr>
                <w:noProof/>
              </w:rPr>
              <w:t>0..1</w:t>
            </w:r>
          </w:p>
        </w:tc>
        <w:tc>
          <w:tcPr>
            <w:tcW w:w="3148" w:type="dxa"/>
            <w:tcBorders>
              <w:top w:val="single" w:sz="4" w:space="0" w:color="auto"/>
              <w:left w:val="single" w:sz="4" w:space="0" w:color="auto"/>
              <w:bottom w:val="single" w:sz="4" w:space="0" w:color="auto"/>
              <w:right w:val="single" w:sz="4" w:space="0" w:color="auto"/>
            </w:tcBorders>
            <w:hideMark/>
          </w:tcPr>
          <w:p w14:paraId="17DB7247" w14:textId="77777777" w:rsidR="004D3C65" w:rsidRDefault="004D3C65">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94" w:type="dxa"/>
            <w:tcBorders>
              <w:top w:val="single" w:sz="4" w:space="0" w:color="auto"/>
              <w:left w:val="single" w:sz="4" w:space="0" w:color="auto"/>
              <w:bottom w:val="single" w:sz="4" w:space="0" w:color="auto"/>
              <w:right w:val="single" w:sz="4" w:space="0" w:color="auto"/>
            </w:tcBorders>
            <w:hideMark/>
          </w:tcPr>
          <w:p w14:paraId="58BBD74C" w14:textId="77777777" w:rsidR="004D3C65" w:rsidRDefault="004D3C65">
            <w:pPr>
              <w:pStyle w:val="TAL"/>
              <w:rPr>
                <w:rFonts w:cs="Arial"/>
                <w:noProof/>
                <w:szCs w:val="18"/>
              </w:rPr>
            </w:pPr>
            <w:r>
              <w:rPr>
                <w:rFonts w:cs="Arial"/>
                <w:noProof/>
                <w:szCs w:val="18"/>
              </w:rPr>
              <w:t>DNNReplacementControl</w:t>
            </w:r>
          </w:p>
        </w:tc>
      </w:tr>
      <w:tr w:rsidR="004D3C65" w14:paraId="2DE15141" w14:textId="77777777" w:rsidTr="004D3C65">
        <w:trPr>
          <w:jc w:val="center"/>
        </w:trPr>
        <w:tc>
          <w:tcPr>
            <w:tcW w:w="1648" w:type="dxa"/>
            <w:tcBorders>
              <w:top w:val="single" w:sz="4" w:space="0" w:color="auto"/>
              <w:left w:val="single" w:sz="4" w:space="0" w:color="auto"/>
              <w:bottom w:val="single" w:sz="4" w:space="0" w:color="auto"/>
              <w:right w:val="single" w:sz="4" w:space="0" w:color="auto"/>
            </w:tcBorders>
            <w:hideMark/>
          </w:tcPr>
          <w:p w14:paraId="4F47D8E7" w14:textId="77777777" w:rsidR="004D3C65" w:rsidRDefault="004D3C65">
            <w:pPr>
              <w:pStyle w:val="TAL"/>
              <w:rPr>
                <w:noProof/>
              </w:rPr>
            </w:pPr>
            <w:r>
              <w:rPr>
                <w:noProof/>
              </w:rPr>
              <w:t>ueAmbr</w:t>
            </w:r>
          </w:p>
        </w:tc>
        <w:tc>
          <w:tcPr>
            <w:tcW w:w="1802" w:type="dxa"/>
            <w:tcBorders>
              <w:top w:val="single" w:sz="4" w:space="0" w:color="auto"/>
              <w:left w:val="single" w:sz="4" w:space="0" w:color="auto"/>
              <w:bottom w:val="single" w:sz="4" w:space="0" w:color="auto"/>
              <w:right w:val="single" w:sz="4" w:space="0" w:color="auto"/>
            </w:tcBorders>
            <w:hideMark/>
          </w:tcPr>
          <w:p w14:paraId="12590590" w14:textId="77777777" w:rsidR="004D3C65" w:rsidRDefault="004D3C65">
            <w:pPr>
              <w:pStyle w:val="TAL"/>
            </w:pPr>
            <w:proofErr w:type="spellStart"/>
            <w:r>
              <w:t>Ambr</w:t>
            </w:r>
            <w:proofErr w:type="spellEnd"/>
          </w:p>
        </w:tc>
        <w:tc>
          <w:tcPr>
            <w:tcW w:w="357" w:type="dxa"/>
            <w:tcBorders>
              <w:top w:val="single" w:sz="4" w:space="0" w:color="auto"/>
              <w:left w:val="single" w:sz="4" w:space="0" w:color="auto"/>
              <w:bottom w:val="single" w:sz="4" w:space="0" w:color="auto"/>
              <w:right w:val="single" w:sz="4" w:space="0" w:color="auto"/>
            </w:tcBorders>
            <w:hideMark/>
          </w:tcPr>
          <w:p w14:paraId="7C373183" w14:textId="77777777" w:rsidR="004D3C65" w:rsidRDefault="004D3C65">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hideMark/>
          </w:tcPr>
          <w:p w14:paraId="6C736460" w14:textId="77777777" w:rsidR="004D3C65" w:rsidRDefault="004D3C65">
            <w:pPr>
              <w:pStyle w:val="TAC"/>
              <w:rPr>
                <w:noProof/>
              </w:rPr>
            </w:pPr>
            <w:r>
              <w:rPr>
                <w:noProof/>
              </w:rPr>
              <w:t>0..1</w:t>
            </w:r>
          </w:p>
        </w:tc>
        <w:tc>
          <w:tcPr>
            <w:tcW w:w="3148" w:type="dxa"/>
            <w:tcBorders>
              <w:top w:val="single" w:sz="4" w:space="0" w:color="auto"/>
              <w:left w:val="single" w:sz="4" w:space="0" w:color="auto"/>
              <w:bottom w:val="single" w:sz="4" w:space="0" w:color="auto"/>
              <w:right w:val="single" w:sz="4" w:space="0" w:color="auto"/>
            </w:tcBorders>
            <w:hideMark/>
          </w:tcPr>
          <w:p w14:paraId="21DEA565" w14:textId="77777777" w:rsidR="004D3C65" w:rsidRDefault="004D3C65">
            <w:pPr>
              <w:pStyle w:val="TAL"/>
              <w:rPr>
                <w:noProof/>
              </w:rPr>
            </w:pPr>
            <w:r>
              <w:rPr>
                <w:noProof/>
              </w:rPr>
              <w:t>UE-AMBR as part of the AMF Access and Mobility Policy.</w:t>
            </w:r>
          </w:p>
        </w:tc>
        <w:tc>
          <w:tcPr>
            <w:tcW w:w="1394" w:type="dxa"/>
            <w:tcBorders>
              <w:top w:val="single" w:sz="4" w:space="0" w:color="auto"/>
              <w:left w:val="single" w:sz="4" w:space="0" w:color="auto"/>
              <w:bottom w:val="single" w:sz="4" w:space="0" w:color="auto"/>
              <w:right w:val="single" w:sz="4" w:space="0" w:color="auto"/>
            </w:tcBorders>
            <w:hideMark/>
          </w:tcPr>
          <w:p w14:paraId="757BEA88" w14:textId="77777777" w:rsidR="004D3C65" w:rsidRDefault="004D3C65">
            <w:pPr>
              <w:pStyle w:val="TAL"/>
              <w:rPr>
                <w:rFonts w:cs="Arial"/>
                <w:noProof/>
                <w:szCs w:val="18"/>
              </w:rPr>
            </w:pPr>
            <w:r>
              <w:rPr>
                <w:rFonts w:cs="Arial"/>
                <w:noProof/>
                <w:szCs w:val="18"/>
              </w:rPr>
              <w:t>UE-AMBR_Authorization</w:t>
            </w:r>
          </w:p>
        </w:tc>
      </w:tr>
      <w:tr w:rsidR="004D3C65" w14:paraId="3F4F36A7" w14:textId="77777777" w:rsidTr="004D3C65">
        <w:trPr>
          <w:jc w:val="center"/>
        </w:trPr>
        <w:tc>
          <w:tcPr>
            <w:tcW w:w="1648" w:type="dxa"/>
            <w:tcBorders>
              <w:top w:val="single" w:sz="4" w:space="0" w:color="auto"/>
              <w:left w:val="single" w:sz="4" w:space="0" w:color="auto"/>
              <w:bottom w:val="single" w:sz="4" w:space="0" w:color="auto"/>
              <w:right w:val="single" w:sz="4" w:space="0" w:color="auto"/>
            </w:tcBorders>
            <w:hideMark/>
          </w:tcPr>
          <w:p w14:paraId="37F6E92E" w14:textId="77777777" w:rsidR="004D3C65" w:rsidRDefault="004D3C65">
            <w:pPr>
              <w:pStyle w:val="TAL"/>
              <w:rPr>
                <w:noProof/>
              </w:rPr>
            </w:pPr>
            <w:r>
              <w:rPr>
                <w:noProof/>
                <w:lang w:eastAsia="zh-CN"/>
              </w:rPr>
              <w:t>ueSliceMbrs</w:t>
            </w:r>
          </w:p>
        </w:tc>
        <w:tc>
          <w:tcPr>
            <w:tcW w:w="1802" w:type="dxa"/>
            <w:tcBorders>
              <w:top w:val="single" w:sz="4" w:space="0" w:color="auto"/>
              <w:left w:val="single" w:sz="4" w:space="0" w:color="auto"/>
              <w:bottom w:val="single" w:sz="4" w:space="0" w:color="auto"/>
              <w:right w:val="single" w:sz="4" w:space="0" w:color="auto"/>
            </w:tcBorders>
            <w:hideMark/>
          </w:tcPr>
          <w:p w14:paraId="165C56E4" w14:textId="77777777" w:rsidR="004D3C65" w:rsidRDefault="004D3C65">
            <w:pPr>
              <w:pStyle w:val="TAL"/>
            </w:pPr>
            <w:r>
              <w:t>map(</w:t>
            </w:r>
            <w:proofErr w:type="spellStart"/>
            <w:r>
              <w:t>SliceMbr</w:t>
            </w:r>
            <w:proofErr w:type="spellEnd"/>
            <w:r>
              <w:t>)</w:t>
            </w:r>
          </w:p>
        </w:tc>
        <w:tc>
          <w:tcPr>
            <w:tcW w:w="357" w:type="dxa"/>
            <w:tcBorders>
              <w:top w:val="single" w:sz="4" w:space="0" w:color="auto"/>
              <w:left w:val="single" w:sz="4" w:space="0" w:color="auto"/>
              <w:bottom w:val="single" w:sz="4" w:space="0" w:color="auto"/>
              <w:right w:val="single" w:sz="4" w:space="0" w:color="auto"/>
            </w:tcBorders>
            <w:hideMark/>
          </w:tcPr>
          <w:p w14:paraId="6F7E1FBF" w14:textId="77777777" w:rsidR="004D3C65" w:rsidRDefault="004D3C65">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hideMark/>
          </w:tcPr>
          <w:p w14:paraId="5494E80F" w14:textId="77777777" w:rsidR="004D3C65" w:rsidRDefault="004D3C65">
            <w:pPr>
              <w:pStyle w:val="TAC"/>
              <w:rPr>
                <w:noProof/>
              </w:rPr>
            </w:pPr>
            <w:r>
              <w:rPr>
                <w:noProof/>
              </w:rPr>
              <w:t>0..1</w:t>
            </w:r>
          </w:p>
        </w:tc>
        <w:tc>
          <w:tcPr>
            <w:tcW w:w="3148" w:type="dxa"/>
            <w:tcBorders>
              <w:top w:val="single" w:sz="4" w:space="0" w:color="auto"/>
              <w:left w:val="single" w:sz="4" w:space="0" w:color="auto"/>
              <w:bottom w:val="single" w:sz="4" w:space="0" w:color="auto"/>
              <w:right w:val="single" w:sz="4" w:space="0" w:color="auto"/>
            </w:tcBorders>
            <w:hideMark/>
          </w:tcPr>
          <w:p w14:paraId="6F976315" w14:textId="77777777" w:rsidR="004D3C65" w:rsidRDefault="004D3C65">
            <w:pPr>
              <w:pStyle w:val="TAL"/>
              <w:rPr>
                <w:noProof/>
              </w:rPr>
            </w:pPr>
            <w:r>
              <w:rPr>
                <w:noProof/>
              </w:rPr>
              <w:t>One or more UE-Slice-MBR(s) for S-NSSAI(s) within the allowed NSSAI as part of the AMF Access and Mobility Policy.</w:t>
            </w:r>
          </w:p>
          <w:p w14:paraId="1DC12274" w14:textId="77777777" w:rsidR="004D3C65" w:rsidRDefault="004D3C65">
            <w:pPr>
              <w:pStyle w:val="TAL"/>
              <w:rPr>
                <w:noProof/>
              </w:rPr>
            </w:pPr>
            <w:r>
              <w:rPr>
                <w:rFonts w:cs="Arial"/>
                <w:szCs w:val="18"/>
                <w:lang w:eastAsia="zh-CN"/>
              </w:rPr>
              <w:t xml:space="preserve">The key of the map is the </w:t>
            </w:r>
            <w:r>
              <w:rPr>
                <w:noProof/>
              </w:rPr>
              <w:t>S-NSSAI</w:t>
            </w:r>
            <w:r>
              <w:rPr>
                <w:rFonts w:cs="Arial"/>
                <w:szCs w:val="18"/>
                <w:lang w:eastAsia="zh-CN"/>
              </w:rPr>
              <w:t xml:space="preserve"> to which the </w:t>
            </w:r>
            <w:r>
              <w:rPr>
                <w:noProof/>
              </w:rPr>
              <w:t>UE-Slice-MBR</w:t>
            </w:r>
            <w:r>
              <w:rPr>
                <w:rFonts w:cs="Arial"/>
                <w:szCs w:val="18"/>
                <w:lang w:eastAsia="zh-CN"/>
              </w:rPr>
              <w:t xml:space="preserve"> belongs</w:t>
            </w:r>
            <w:r>
              <w:rPr>
                <w:noProof/>
              </w:rPr>
              <w:t>.</w:t>
            </w:r>
          </w:p>
        </w:tc>
        <w:tc>
          <w:tcPr>
            <w:tcW w:w="1394" w:type="dxa"/>
            <w:tcBorders>
              <w:top w:val="single" w:sz="4" w:space="0" w:color="auto"/>
              <w:left w:val="single" w:sz="4" w:space="0" w:color="auto"/>
              <w:bottom w:val="single" w:sz="4" w:space="0" w:color="auto"/>
              <w:right w:val="single" w:sz="4" w:space="0" w:color="auto"/>
            </w:tcBorders>
            <w:hideMark/>
          </w:tcPr>
          <w:p w14:paraId="15537F81" w14:textId="77777777" w:rsidR="004D3C65" w:rsidRDefault="004D3C65">
            <w:pPr>
              <w:pStyle w:val="TAL"/>
              <w:rPr>
                <w:rFonts w:cs="Arial"/>
                <w:noProof/>
                <w:szCs w:val="18"/>
              </w:rPr>
            </w:pPr>
            <w:r>
              <w:rPr>
                <w:lang w:eastAsia="zh-CN"/>
              </w:rPr>
              <w:t>UE-Slice-</w:t>
            </w:r>
            <w:proofErr w:type="spellStart"/>
            <w:r>
              <w:rPr>
                <w:lang w:eastAsia="zh-CN"/>
              </w:rPr>
              <w:t>MBR_Authorization</w:t>
            </w:r>
            <w:proofErr w:type="spellEnd"/>
          </w:p>
        </w:tc>
      </w:tr>
      <w:tr w:rsidR="004D3C65" w:rsidRPr="004D3C65" w14:paraId="5A8D93EE" w14:textId="77777777" w:rsidTr="004D3C65">
        <w:trPr>
          <w:jc w:val="center"/>
        </w:trPr>
        <w:tc>
          <w:tcPr>
            <w:tcW w:w="1648" w:type="dxa"/>
            <w:tcBorders>
              <w:top w:val="single" w:sz="4" w:space="0" w:color="auto"/>
              <w:left w:val="single" w:sz="4" w:space="0" w:color="auto"/>
              <w:bottom w:val="single" w:sz="4" w:space="0" w:color="auto"/>
              <w:right w:val="single" w:sz="4" w:space="0" w:color="auto"/>
            </w:tcBorders>
            <w:hideMark/>
          </w:tcPr>
          <w:p w14:paraId="5CF086BF" w14:textId="77777777" w:rsidR="004D3C65" w:rsidRDefault="004D3C65">
            <w:pPr>
              <w:pStyle w:val="TAL"/>
              <w:rPr>
                <w:noProof/>
              </w:rPr>
            </w:pPr>
            <w:r>
              <w:rPr>
                <w:noProof/>
              </w:rPr>
              <w:t>pras</w:t>
            </w:r>
          </w:p>
        </w:tc>
        <w:tc>
          <w:tcPr>
            <w:tcW w:w="1802" w:type="dxa"/>
            <w:tcBorders>
              <w:top w:val="single" w:sz="4" w:space="0" w:color="auto"/>
              <w:left w:val="single" w:sz="4" w:space="0" w:color="auto"/>
              <w:bottom w:val="single" w:sz="4" w:space="0" w:color="auto"/>
              <w:right w:val="single" w:sz="4" w:space="0" w:color="auto"/>
            </w:tcBorders>
            <w:hideMark/>
          </w:tcPr>
          <w:p w14:paraId="126E44AD" w14:textId="77777777" w:rsidR="004D3C65" w:rsidRDefault="004D3C65">
            <w:pPr>
              <w:pStyle w:val="TAL"/>
            </w:pPr>
            <w:r>
              <w:t>map(</w:t>
            </w:r>
            <w:proofErr w:type="spellStart"/>
            <w:r>
              <w:t>PresenceInfoRm</w:t>
            </w:r>
            <w:proofErr w:type="spellEnd"/>
            <w:r>
              <w:t>)</w:t>
            </w:r>
          </w:p>
        </w:tc>
        <w:tc>
          <w:tcPr>
            <w:tcW w:w="357" w:type="dxa"/>
            <w:tcBorders>
              <w:top w:val="single" w:sz="4" w:space="0" w:color="auto"/>
              <w:left w:val="single" w:sz="4" w:space="0" w:color="auto"/>
              <w:bottom w:val="single" w:sz="4" w:space="0" w:color="auto"/>
              <w:right w:val="single" w:sz="4" w:space="0" w:color="auto"/>
            </w:tcBorders>
            <w:hideMark/>
          </w:tcPr>
          <w:p w14:paraId="2B4D5AEB" w14:textId="77777777" w:rsidR="004D3C65" w:rsidRDefault="004D3C65">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hideMark/>
          </w:tcPr>
          <w:p w14:paraId="51A5BA71" w14:textId="77777777" w:rsidR="004D3C65" w:rsidRDefault="004D3C65">
            <w:pPr>
              <w:pStyle w:val="TAC"/>
              <w:rPr>
                <w:noProof/>
              </w:rPr>
            </w:pPr>
            <w:r>
              <w:rPr>
                <w:noProof/>
              </w:rPr>
              <w:t>1..N</w:t>
            </w:r>
          </w:p>
        </w:tc>
        <w:tc>
          <w:tcPr>
            <w:tcW w:w="3148" w:type="dxa"/>
            <w:tcBorders>
              <w:top w:val="single" w:sz="4" w:space="0" w:color="auto"/>
              <w:left w:val="single" w:sz="4" w:space="0" w:color="auto"/>
              <w:bottom w:val="single" w:sz="4" w:space="0" w:color="auto"/>
              <w:right w:val="single" w:sz="4" w:space="0" w:color="auto"/>
            </w:tcBorders>
            <w:hideMark/>
          </w:tcPr>
          <w:p w14:paraId="5DEE6F6B" w14:textId="77777777" w:rsidR="004D3C65" w:rsidRDefault="004D3C65">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94" w:type="dxa"/>
            <w:tcBorders>
              <w:top w:val="single" w:sz="4" w:space="0" w:color="auto"/>
              <w:left w:val="single" w:sz="4" w:space="0" w:color="auto"/>
              <w:bottom w:val="single" w:sz="4" w:space="0" w:color="auto"/>
              <w:right w:val="single" w:sz="4" w:space="0" w:color="auto"/>
            </w:tcBorders>
          </w:tcPr>
          <w:p w14:paraId="1F354B11" w14:textId="77777777" w:rsidR="004D3C65" w:rsidRDefault="004D3C65">
            <w:pPr>
              <w:pStyle w:val="TAL"/>
              <w:rPr>
                <w:rFonts w:cs="Arial"/>
                <w:noProof/>
                <w:szCs w:val="18"/>
              </w:rPr>
            </w:pPr>
          </w:p>
        </w:tc>
      </w:tr>
      <w:tr w:rsidR="004D3C65" w14:paraId="4984F044" w14:textId="77777777" w:rsidTr="004D3C65">
        <w:trPr>
          <w:jc w:val="center"/>
        </w:trPr>
        <w:tc>
          <w:tcPr>
            <w:tcW w:w="1648" w:type="dxa"/>
            <w:tcBorders>
              <w:top w:val="single" w:sz="4" w:space="0" w:color="auto"/>
              <w:left w:val="single" w:sz="4" w:space="0" w:color="auto"/>
              <w:bottom w:val="single" w:sz="4" w:space="0" w:color="auto"/>
              <w:right w:val="single" w:sz="4" w:space="0" w:color="auto"/>
            </w:tcBorders>
            <w:hideMark/>
          </w:tcPr>
          <w:p w14:paraId="0470F99D" w14:textId="77777777" w:rsidR="004D3C65" w:rsidRDefault="004D3C65">
            <w:pPr>
              <w:pStyle w:val="TAL"/>
              <w:rPr>
                <w:noProof/>
              </w:rPr>
            </w:pPr>
            <w:r>
              <w:rPr>
                <w:noProof/>
                <w:lang w:eastAsia="zh-CN"/>
              </w:rPr>
              <w:t>pcfUeInfo</w:t>
            </w:r>
          </w:p>
        </w:tc>
        <w:tc>
          <w:tcPr>
            <w:tcW w:w="1802" w:type="dxa"/>
            <w:tcBorders>
              <w:top w:val="single" w:sz="4" w:space="0" w:color="auto"/>
              <w:left w:val="single" w:sz="4" w:space="0" w:color="auto"/>
              <w:bottom w:val="single" w:sz="4" w:space="0" w:color="auto"/>
              <w:right w:val="single" w:sz="4" w:space="0" w:color="auto"/>
            </w:tcBorders>
            <w:hideMark/>
          </w:tcPr>
          <w:p w14:paraId="7D24C1F1" w14:textId="77777777" w:rsidR="004D3C65" w:rsidRDefault="004D3C65">
            <w:pPr>
              <w:pStyle w:val="TAL"/>
            </w:pPr>
            <w:proofErr w:type="spellStart"/>
            <w:r>
              <w:t>PcfUeCallbackInfo</w:t>
            </w:r>
            <w:proofErr w:type="spellEnd"/>
          </w:p>
        </w:tc>
        <w:tc>
          <w:tcPr>
            <w:tcW w:w="357" w:type="dxa"/>
            <w:tcBorders>
              <w:top w:val="single" w:sz="4" w:space="0" w:color="auto"/>
              <w:left w:val="single" w:sz="4" w:space="0" w:color="auto"/>
              <w:bottom w:val="single" w:sz="4" w:space="0" w:color="auto"/>
              <w:right w:val="single" w:sz="4" w:space="0" w:color="auto"/>
            </w:tcBorders>
            <w:hideMark/>
          </w:tcPr>
          <w:p w14:paraId="06312674" w14:textId="77777777" w:rsidR="004D3C65" w:rsidRDefault="004D3C65">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hideMark/>
          </w:tcPr>
          <w:p w14:paraId="269CD2D6" w14:textId="77777777" w:rsidR="004D3C65" w:rsidRDefault="004D3C65">
            <w:pPr>
              <w:pStyle w:val="TAC"/>
              <w:rPr>
                <w:noProof/>
              </w:rPr>
            </w:pPr>
            <w:r>
              <w:t>0..1</w:t>
            </w:r>
          </w:p>
        </w:tc>
        <w:tc>
          <w:tcPr>
            <w:tcW w:w="3148" w:type="dxa"/>
            <w:tcBorders>
              <w:top w:val="single" w:sz="4" w:space="0" w:color="auto"/>
              <w:left w:val="single" w:sz="4" w:space="0" w:color="auto"/>
              <w:bottom w:val="single" w:sz="4" w:space="0" w:color="auto"/>
              <w:right w:val="single" w:sz="4" w:space="0" w:color="auto"/>
            </w:tcBorders>
            <w:hideMark/>
          </w:tcPr>
          <w:p w14:paraId="69511309" w14:textId="77777777" w:rsidR="004D3C65" w:rsidRDefault="004D3C65">
            <w:pPr>
              <w:pStyle w:val="TAL"/>
              <w:rPr>
                <w:noProof/>
              </w:rPr>
            </w:pPr>
            <w:r>
              <w:rPr>
                <w:noProof/>
              </w:rPr>
              <w:t xml:space="preserve">Contains the PCF for the UE information necessary for the PCF for the PDU session to send established/terminated event notifications to the PCF for the UE. </w:t>
            </w:r>
          </w:p>
        </w:tc>
        <w:tc>
          <w:tcPr>
            <w:tcW w:w="1394" w:type="dxa"/>
            <w:tcBorders>
              <w:top w:val="single" w:sz="4" w:space="0" w:color="auto"/>
              <w:left w:val="single" w:sz="4" w:space="0" w:color="auto"/>
              <w:bottom w:val="single" w:sz="4" w:space="0" w:color="auto"/>
              <w:right w:val="single" w:sz="4" w:space="0" w:color="auto"/>
            </w:tcBorders>
            <w:hideMark/>
          </w:tcPr>
          <w:p w14:paraId="6654426B" w14:textId="77777777" w:rsidR="004D3C65" w:rsidRDefault="004D3C65">
            <w:pPr>
              <w:pStyle w:val="TAL"/>
              <w:rPr>
                <w:rFonts w:cs="Arial"/>
                <w:noProof/>
                <w:szCs w:val="18"/>
              </w:rPr>
            </w:pPr>
            <w:proofErr w:type="spellStart"/>
            <w:r>
              <w:rPr>
                <w:lang w:eastAsia="zh-CN"/>
              </w:rPr>
              <w:t>AMInfluence</w:t>
            </w:r>
            <w:proofErr w:type="spellEnd"/>
          </w:p>
        </w:tc>
      </w:tr>
      <w:tr w:rsidR="004D3C65" w14:paraId="60CF6C31" w14:textId="77777777" w:rsidTr="004D3C65">
        <w:trPr>
          <w:jc w:val="center"/>
        </w:trPr>
        <w:tc>
          <w:tcPr>
            <w:tcW w:w="1648" w:type="dxa"/>
            <w:tcBorders>
              <w:top w:val="single" w:sz="4" w:space="0" w:color="auto"/>
              <w:left w:val="single" w:sz="4" w:space="0" w:color="auto"/>
              <w:bottom w:val="single" w:sz="4" w:space="0" w:color="auto"/>
              <w:right w:val="single" w:sz="4" w:space="0" w:color="auto"/>
            </w:tcBorders>
            <w:hideMark/>
          </w:tcPr>
          <w:p w14:paraId="0C02420A" w14:textId="77777777" w:rsidR="004D3C65" w:rsidRDefault="004D3C65">
            <w:pPr>
              <w:pStyle w:val="TAL"/>
              <w:rPr>
                <w:noProof/>
              </w:rPr>
            </w:pPr>
            <w:proofErr w:type="spellStart"/>
            <w:r>
              <w:lastRenderedPageBreak/>
              <w:t>matchPdus</w:t>
            </w:r>
            <w:proofErr w:type="spellEnd"/>
          </w:p>
        </w:tc>
        <w:tc>
          <w:tcPr>
            <w:tcW w:w="1802" w:type="dxa"/>
            <w:tcBorders>
              <w:top w:val="single" w:sz="4" w:space="0" w:color="auto"/>
              <w:left w:val="single" w:sz="4" w:space="0" w:color="auto"/>
              <w:bottom w:val="single" w:sz="4" w:space="0" w:color="auto"/>
              <w:right w:val="single" w:sz="4" w:space="0" w:color="auto"/>
            </w:tcBorders>
            <w:hideMark/>
          </w:tcPr>
          <w:p w14:paraId="4DAC2B3C" w14:textId="77777777" w:rsidR="004D3C65" w:rsidRDefault="004D3C65">
            <w:pPr>
              <w:pStyle w:val="TAL"/>
            </w:pPr>
            <w:r>
              <w:t>array(</w:t>
            </w:r>
            <w:proofErr w:type="spellStart"/>
            <w:r>
              <w:t>PduSessionInfo</w:t>
            </w:r>
            <w:proofErr w:type="spellEnd"/>
            <w:r>
              <w:t>)</w:t>
            </w:r>
          </w:p>
        </w:tc>
        <w:tc>
          <w:tcPr>
            <w:tcW w:w="357" w:type="dxa"/>
            <w:tcBorders>
              <w:top w:val="single" w:sz="4" w:space="0" w:color="auto"/>
              <w:left w:val="single" w:sz="4" w:space="0" w:color="auto"/>
              <w:bottom w:val="single" w:sz="4" w:space="0" w:color="auto"/>
              <w:right w:val="single" w:sz="4" w:space="0" w:color="auto"/>
            </w:tcBorders>
            <w:hideMark/>
          </w:tcPr>
          <w:p w14:paraId="61038013" w14:textId="77777777" w:rsidR="004D3C65" w:rsidRDefault="004D3C65">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hideMark/>
          </w:tcPr>
          <w:p w14:paraId="5E554C97" w14:textId="77777777" w:rsidR="004D3C65" w:rsidRDefault="004D3C65">
            <w:pPr>
              <w:pStyle w:val="TAC"/>
              <w:rPr>
                <w:noProof/>
              </w:rPr>
            </w:pPr>
            <w:r>
              <w:t>1..N</w:t>
            </w:r>
          </w:p>
        </w:tc>
        <w:tc>
          <w:tcPr>
            <w:tcW w:w="3148" w:type="dxa"/>
            <w:tcBorders>
              <w:top w:val="single" w:sz="4" w:space="0" w:color="auto"/>
              <w:left w:val="single" w:sz="4" w:space="0" w:color="auto"/>
              <w:bottom w:val="single" w:sz="4" w:space="0" w:color="auto"/>
              <w:right w:val="single" w:sz="4" w:space="0" w:color="auto"/>
            </w:tcBorders>
            <w:hideMark/>
          </w:tcPr>
          <w:p w14:paraId="09682815" w14:textId="77777777" w:rsidR="004D3C65" w:rsidRDefault="004D3C65">
            <w:pPr>
              <w:pStyle w:val="TAL"/>
            </w:pPr>
            <w:r>
              <w:t>Indicates the matched PDU session(s) for which the PCF for the UE information in the "</w:t>
            </w:r>
            <w:proofErr w:type="spellStart"/>
            <w:r>
              <w:t>pcfUeInfo</w:t>
            </w:r>
            <w:proofErr w:type="spellEnd"/>
            <w:r>
              <w:t>" attribute shall be forwarded to the SMF.</w:t>
            </w:r>
          </w:p>
          <w:p w14:paraId="7BD65E54" w14:textId="77777777" w:rsidR="004D3C65" w:rsidRDefault="004D3C65">
            <w:pPr>
              <w:pStyle w:val="TAL"/>
              <w:rPr>
                <w:noProof/>
              </w:rPr>
            </w:pPr>
            <w:r>
              <w:t>It shall be present when the "</w:t>
            </w:r>
            <w:proofErr w:type="spellStart"/>
            <w:r>
              <w:t>pcfUeInfo</w:t>
            </w:r>
            <w:proofErr w:type="spellEnd"/>
            <w:r>
              <w:t>" attribute is present and was not previously provisioned by the PCF for the UE.</w:t>
            </w:r>
          </w:p>
        </w:tc>
        <w:tc>
          <w:tcPr>
            <w:tcW w:w="1394" w:type="dxa"/>
            <w:tcBorders>
              <w:top w:val="single" w:sz="4" w:space="0" w:color="auto"/>
              <w:left w:val="single" w:sz="4" w:space="0" w:color="auto"/>
              <w:bottom w:val="single" w:sz="4" w:space="0" w:color="auto"/>
              <w:right w:val="single" w:sz="4" w:space="0" w:color="auto"/>
            </w:tcBorders>
            <w:hideMark/>
          </w:tcPr>
          <w:p w14:paraId="69EDBF43" w14:textId="77777777" w:rsidR="004D3C65" w:rsidRDefault="004D3C65">
            <w:pPr>
              <w:pStyle w:val="TAL"/>
              <w:rPr>
                <w:rFonts w:cs="Arial"/>
                <w:noProof/>
                <w:szCs w:val="18"/>
              </w:rPr>
            </w:pPr>
            <w:proofErr w:type="spellStart"/>
            <w:r>
              <w:rPr>
                <w:lang w:eastAsia="zh-CN"/>
              </w:rPr>
              <w:t>AMInfluence</w:t>
            </w:r>
            <w:proofErr w:type="spellEnd"/>
          </w:p>
        </w:tc>
      </w:tr>
      <w:tr w:rsidR="004D3C65" w14:paraId="0F27E645" w14:textId="77777777" w:rsidTr="004D3C65">
        <w:trPr>
          <w:jc w:val="center"/>
        </w:trPr>
        <w:tc>
          <w:tcPr>
            <w:tcW w:w="1648" w:type="dxa"/>
            <w:tcBorders>
              <w:top w:val="single" w:sz="4" w:space="0" w:color="auto"/>
              <w:left w:val="single" w:sz="4" w:space="0" w:color="auto"/>
              <w:bottom w:val="single" w:sz="4" w:space="0" w:color="auto"/>
              <w:right w:val="single" w:sz="4" w:space="0" w:color="auto"/>
            </w:tcBorders>
            <w:hideMark/>
          </w:tcPr>
          <w:p w14:paraId="10768180" w14:textId="77777777" w:rsidR="004D3C65" w:rsidRDefault="004D3C65">
            <w:pPr>
              <w:pStyle w:val="TAL"/>
            </w:pPr>
            <w:r>
              <w:rPr>
                <w:noProof/>
              </w:rPr>
              <w:t>asTimeDisParam</w:t>
            </w:r>
          </w:p>
        </w:tc>
        <w:tc>
          <w:tcPr>
            <w:tcW w:w="1802" w:type="dxa"/>
            <w:tcBorders>
              <w:top w:val="single" w:sz="4" w:space="0" w:color="auto"/>
              <w:left w:val="single" w:sz="4" w:space="0" w:color="auto"/>
              <w:bottom w:val="single" w:sz="4" w:space="0" w:color="auto"/>
              <w:right w:val="single" w:sz="4" w:space="0" w:color="auto"/>
            </w:tcBorders>
            <w:hideMark/>
          </w:tcPr>
          <w:p w14:paraId="2D52BBFB" w14:textId="77777777" w:rsidR="004D3C65" w:rsidRDefault="004D3C65">
            <w:pPr>
              <w:pStyle w:val="TAL"/>
            </w:pPr>
            <w:proofErr w:type="spellStart"/>
            <w:r>
              <w:t>AsTimeDistributionParam</w:t>
            </w:r>
            <w:proofErr w:type="spellEnd"/>
          </w:p>
        </w:tc>
        <w:tc>
          <w:tcPr>
            <w:tcW w:w="357" w:type="dxa"/>
            <w:tcBorders>
              <w:top w:val="single" w:sz="4" w:space="0" w:color="auto"/>
              <w:left w:val="single" w:sz="4" w:space="0" w:color="auto"/>
              <w:bottom w:val="single" w:sz="4" w:space="0" w:color="auto"/>
              <w:right w:val="single" w:sz="4" w:space="0" w:color="auto"/>
            </w:tcBorders>
            <w:hideMark/>
          </w:tcPr>
          <w:p w14:paraId="5A0253AA" w14:textId="77777777" w:rsidR="004D3C65" w:rsidRDefault="004D3C65">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hideMark/>
          </w:tcPr>
          <w:p w14:paraId="2650858A" w14:textId="77777777" w:rsidR="004D3C65" w:rsidRDefault="004D3C65">
            <w:pPr>
              <w:pStyle w:val="TAC"/>
            </w:pPr>
            <w:r>
              <w:t>0..1</w:t>
            </w:r>
          </w:p>
        </w:tc>
        <w:tc>
          <w:tcPr>
            <w:tcW w:w="3148" w:type="dxa"/>
            <w:tcBorders>
              <w:top w:val="single" w:sz="4" w:space="0" w:color="auto"/>
              <w:left w:val="single" w:sz="4" w:space="0" w:color="auto"/>
              <w:bottom w:val="single" w:sz="4" w:space="0" w:color="auto"/>
              <w:right w:val="single" w:sz="4" w:space="0" w:color="auto"/>
            </w:tcBorders>
            <w:hideMark/>
          </w:tcPr>
          <w:p w14:paraId="7A1FBE5E" w14:textId="77777777" w:rsidR="004D3C65" w:rsidRDefault="004D3C65">
            <w:pPr>
              <w:pStyle w:val="TAL"/>
            </w:pPr>
            <w:r>
              <w:rPr>
                <w:noProof/>
              </w:rPr>
              <w:t>Contains the 5G acess stratum time distribution parameters.</w:t>
            </w:r>
          </w:p>
        </w:tc>
        <w:tc>
          <w:tcPr>
            <w:tcW w:w="1394" w:type="dxa"/>
            <w:tcBorders>
              <w:top w:val="single" w:sz="4" w:space="0" w:color="auto"/>
              <w:left w:val="single" w:sz="4" w:space="0" w:color="auto"/>
              <w:bottom w:val="single" w:sz="4" w:space="0" w:color="auto"/>
              <w:right w:val="single" w:sz="4" w:space="0" w:color="auto"/>
            </w:tcBorders>
            <w:hideMark/>
          </w:tcPr>
          <w:p w14:paraId="2ED7280A" w14:textId="77777777" w:rsidR="004D3C65" w:rsidRDefault="004D3C65">
            <w:pPr>
              <w:pStyle w:val="TAL"/>
              <w:rPr>
                <w:lang w:eastAsia="zh-CN"/>
              </w:rPr>
            </w:pPr>
            <w:r>
              <w:rPr>
                <w:lang w:eastAsia="zh-CN"/>
              </w:rPr>
              <w:t>5GAccessStratumTime</w:t>
            </w:r>
          </w:p>
        </w:tc>
      </w:tr>
      <w:tr w:rsidR="004D3C65" w:rsidRPr="004D3C65" w14:paraId="1C2A6A8F" w14:textId="77777777" w:rsidTr="004D3C65">
        <w:trPr>
          <w:jc w:val="center"/>
        </w:trPr>
        <w:tc>
          <w:tcPr>
            <w:tcW w:w="9519" w:type="dxa"/>
            <w:gridSpan w:val="6"/>
            <w:tcBorders>
              <w:top w:val="single" w:sz="4" w:space="0" w:color="auto"/>
              <w:left w:val="single" w:sz="4" w:space="0" w:color="auto"/>
              <w:bottom w:val="single" w:sz="4" w:space="0" w:color="auto"/>
              <w:right w:val="single" w:sz="4" w:space="0" w:color="auto"/>
            </w:tcBorders>
          </w:tcPr>
          <w:p w14:paraId="348A30C9" w14:textId="2B342B81" w:rsidR="004D3C65" w:rsidRDefault="004D3C65" w:rsidP="004D3C65">
            <w:pPr>
              <w:pStyle w:val="TAN"/>
            </w:pPr>
            <w:r>
              <w:t>NOTE 1:</w:t>
            </w:r>
            <w:r>
              <w:tab/>
              <w:t xml:space="preserve">The "ALLOWED_NSSAI_CH", </w:t>
            </w:r>
            <w:r>
              <w:rPr>
                <w:noProof/>
              </w:rPr>
              <w:t>"</w:t>
            </w:r>
            <w:r>
              <w:rPr>
                <w:noProof/>
                <w:lang w:eastAsia="zh-CN"/>
              </w:rPr>
              <w:t>TARGET_NSSAI</w:t>
            </w:r>
            <w:r>
              <w:rPr>
                <w:noProof/>
              </w:rPr>
              <w:t xml:space="preserve">", </w:t>
            </w:r>
            <w:r>
              <w:t>"SMF_SELECT_CH"</w:t>
            </w:r>
            <w:ins w:id="46" w:author="Susana Fernandez" w:date="2022-02-02T13:59:00Z">
              <w:r>
                <w:t>, "</w:t>
              </w:r>
              <w:r>
                <w:rPr>
                  <w:lang w:eastAsia="zh-CN"/>
                </w:rPr>
                <w:t>NWDAF_DATA_CH</w:t>
              </w:r>
              <w:r>
                <w:t>"</w:t>
              </w:r>
            </w:ins>
            <w:r>
              <w:t xml:space="preserve"> and "ACCESS_TYPE_CH" values in the "triggers" attribute apply under feature control as described in subclause 4.2.3.2.</w:t>
            </w:r>
          </w:p>
          <w:p w14:paraId="347E55E7" w14:textId="77777777" w:rsidR="004D3C65" w:rsidRDefault="004D3C65" w:rsidP="004D3C65">
            <w:pPr>
              <w:pStyle w:val="TAN"/>
            </w:pPr>
            <w:r>
              <w:t>NOTE 2:</w:t>
            </w:r>
            <w:r>
              <w:tab/>
              <w:t>The "SMF_SELECT_CH" trigger may be met only for new PDU sessions, i.e. it shall not apply to ongoing PDU sessions.</w:t>
            </w:r>
          </w:p>
          <w:p w14:paraId="3BCC000B" w14:textId="53B9FA82" w:rsidR="004D3C65" w:rsidRDefault="004D3C65" w:rsidP="004D3C65">
            <w:pPr>
              <w:pStyle w:val="TAN"/>
              <w:rPr>
                <w:lang w:eastAsia="zh-CN"/>
              </w:rPr>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subclause</w:t>
            </w:r>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tc>
      </w:tr>
      <w:bookmarkEnd w:id="33"/>
      <w:bookmarkEnd w:id="34"/>
      <w:bookmarkEnd w:id="35"/>
      <w:bookmarkEnd w:id="36"/>
      <w:bookmarkEnd w:id="37"/>
      <w:bookmarkEnd w:id="38"/>
      <w:bookmarkEnd w:id="39"/>
      <w:bookmarkEnd w:id="40"/>
      <w:bookmarkEnd w:id="41"/>
      <w:bookmarkEnd w:id="42"/>
      <w:bookmarkEnd w:id="43"/>
      <w:bookmarkEnd w:id="44"/>
    </w:tbl>
    <w:p w14:paraId="6C1C9D27" w14:textId="77777777" w:rsidR="00CE462C" w:rsidRDefault="00CE462C" w:rsidP="00CE462C">
      <w:pPr>
        <w:rPr>
          <w:noProof/>
        </w:rPr>
      </w:pPr>
    </w:p>
    <w:p w14:paraId="52D663A1" w14:textId="7C9D21B7" w:rsidR="00CE462C" w:rsidRPr="00BF3BA8" w:rsidRDefault="00CE462C" w:rsidP="00CE462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5B54EC">
        <w:rPr>
          <w:color w:val="0000FF"/>
          <w:sz w:val="28"/>
          <w:szCs w:val="28"/>
        </w:rPr>
        <w:t>3rd</w:t>
      </w:r>
      <w:r w:rsidRPr="00BF3BA8">
        <w:rPr>
          <w:color w:val="0000FF"/>
          <w:sz w:val="28"/>
          <w:szCs w:val="28"/>
        </w:rPr>
        <w:t xml:space="preserve"> Change ***</w:t>
      </w:r>
    </w:p>
    <w:p w14:paraId="49D2C1EE" w14:textId="77777777" w:rsidR="004D3C65" w:rsidRDefault="004D3C65" w:rsidP="004D3C65">
      <w:pPr>
        <w:pStyle w:val="Heading4"/>
        <w:rPr>
          <w:rFonts w:eastAsia="SimSun"/>
        </w:rPr>
      </w:pPr>
      <w:bookmarkStart w:id="47" w:name="_Toc97206550"/>
      <w:r>
        <w:rPr>
          <w:rFonts w:eastAsia="SimSun"/>
        </w:rPr>
        <w:t>5.6.2.9</w:t>
      </w:r>
      <w:r>
        <w:rPr>
          <w:rFonts w:eastAsia="SimSun"/>
        </w:rPr>
        <w:tab/>
        <w:t xml:space="preserve">Type </w:t>
      </w:r>
      <w:proofErr w:type="spellStart"/>
      <w:r>
        <w:rPr>
          <w:rFonts w:eastAsia="SimSun"/>
        </w:rPr>
        <w:t>AmRequestedValueRep</w:t>
      </w:r>
      <w:bookmarkEnd w:id="47"/>
      <w:proofErr w:type="spellEnd"/>
    </w:p>
    <w:p w14:paraId="3566B53B" w14:textId="77777777" w:rsidR="004D3C65" w:rsidRDefault="004D3C65" w:rsidP="004D3C65">
      <w:pPr>
        <w:pStyle w:val="TH"/>
        <w:rPr>
          <w:rFonts w:eastAsia="SimSun"/>
        </w:rPr>
      </w:pPr>
      <w:r>
        <w:t xml:space="preserve">Table 5.6.2.9-1: Definition of type </w:t>
      </w:r>
      <w:proofErr w:type="spellStart"/>
      <w:r>
        <w:t>AmRequestedValueRep</w:t>
      </w:r>
      <w:proofErr w:type="spellEnd"/>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1559"/>
        <w:gridCol w:w="425"/>
        <w:gridCol w:w="1134"/>
        <w:gridCol w:w="3319"/>
        <w:gridCol w:w="1481"/>
      </w:tblGrid>
      <w:tr w:rsidR="004D3C65" w14:paraId="678A396A" w14:textId="77777777" w:rsidTr="004D3C65">
        <w:trPr>
          <w:cantSplit/>
          <w:jc w:val="center"/>
        </w:trPr>
        <w:tc>
          <w:tcPr>
            <w:tcW w:w="1682" w:type="dxa"/>
            <w:tcBorders>
              <w:top w:val="single" w:sz="4" w:space="0" w:color="auto"/>
              <w:left w:val="single" w:sz="4" w:space="0" w:color="auto"/>
              <w:bottom w:val="single" w:sz="4" w:space="0" w:color="auto"/>
              <w:right w:val="single" w:sz="4" w:space="0" w:color="auto"/>
            </w:tcBorders>
            <w:shd w:val="clear" w:color="auto" w:fill="C0C0C0"/>
            <w:hideMark/>
          </w:tcPr>
          <w:p w14:paraId="4043763E" w14:textId="77777777" w:rsidR="004D3C65" w:rsidRDefault="004D3C6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1C123F" w14:textId="77777777" w:rsidR="004D3C65" w:rsidRDefault="004D3C6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4E00B" w14:textId="77777777" w:rsidR="004D3C65" w:rsidRDefault="004D3C6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43C1DC" w14:textId="77777777" w:rsidR="004D3C65" w:rsidRDefault="004D3C65">
            <w:pPr>
              <w:pStyle w:val="TAH"/>
            </w:pPr>
            <w:r>
              <w:t>Cardinality</w:t>
            </w:r>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15711A26" w14:textId="77777777" w:rsidR="004D3C65" w:rsidRDefault="004D3C65">
            <w:pPr>
              <w:pStyle w:val="TAH"/>
            </w:pPr>
            <w:r>
              <w:t>Description</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04D5C9" w14:textId="77777777" w:rsidR="004D3C65" w:rsidRDefault="004D3C65">
            <w:pPr>
              <w:pStyle w:val="TAH"/>
            </w:pPr>
            <w:r>
              <w:t>Applicability</w:t>
            </w:r>
          </w:p>
        </w:tc>
      </w:tr>
      <w:tr w:rsidR="004D3C65" w:rsidRPr="004D3C65" w14:paraId="3E80F4C0" w14:textId="77777777" w:rsidTr="004D3C65">
        <w:trPr>
          <w:cantSplit/>
          <w:jc w:val="center"/>
        </w:trPr>
        <w:tc>
          <w:tcPr>
            <w:tcW w:w="1682" w:type="dxa"/>
            <w:tcBorders>
              <w:top w:val="single" w:sz="4" w:space="0" w:color="auto"/>
              <w:left w:val="single" w:sz="4" w:space="0" w:color="auto"/>
              <w:bottom w:val="single" w:sz="4" w:space="0" w:color="auto"/>
              <w:right w:val="single" w:sz="4" w:space="0" w:color="auto"/>
            </w:tcBorders>
            <w:hideMark/>
          </w:tcPr>
          <w:p w14:paraId="3CC97698" w14:textId="77777777" w:rsidR="004D3C65" w:rsidRDefault="004D3C65">
            <w:pPr>
              <w:pStyle w:val="TAL"/>
              <w:rPr>
                <w:noProof/>
              </w:rPr>
            </w:pPr>
            <w:r>
              <w:rPr>
                <w:noProof/>
              </w:rPr>
              <w:t>userLoc</w:t>
            </w:r>
          </w:p>
        </w:tc>
        <w:tc>
          <w:tcPr>
            <w:tcW w:w="1559" w:type="dxa"/>
            <w:tcBorders>
              <w:top w:val="single" w:sz="4" w:space="0" w:color="auto"/>
              <w:left w:val="single" w:sz="4" w:space="0" w:color="auto"/>
              <w:bottom w:val="single" w:sz="4" w:space="0" w:color="auto"/>
              <w:right w:val="single" w:sz="4" w:space="0" w:color="auto"/>
            </w:tcBorders>
            <w:hideMark/>
          </w:tcPr>
          <w:p w14:paraId="17D76BF4" w14:textId="77777777" w:rsidR="004D3C65" w:rsidRDefault="004D3C65">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E553519" w14:textId="77777777" w:rsidR="004D3C65" w:rsidRDefault="004D3C65">
            <w:pPr>
              <w:pStyle w:val="TAC"/>
              <w:rPr>
                <w:noProof/>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5E2E888" w14:textId="77777777" w:rsidR="004D3C65" w:rsidRDefault="004D3C65">
            <w:pPr>
              <w:pStyle w:val="TAC"/>
              <w:rPr>
                <w:noProof/>
              </w:rPr>
            </w:pPr>
            <w:r>
              <w:rPr>
                <w:noProof/>
              </w:rPr>
              <w:t>0..1</w:t>
            </w:r>
          </w:p>
        </w:tc>
        <w:tc>
          <w:tcPr>
            <w:tcW w:w="3319" w:type="dxa"/>
            <w:tcBorders>
              <w:top w:val="single" w:sz="4" w:space="0" w:color="auto"/>
              <w:left w:val="single" w:sz="4" w:space="0" w:color="auto"/>
              <w:bottom w:val="single" w:sz="4" w:space="0" w:color="auto"/>
              <w:right w:val="single" w:sz="4" w:space="0" w:color="auto"/>
            </w:tcBorders>
            <w:hideMark/>
          </w:tcPr>
          <w:p w14:paraId="4CFF8B30" w14:textId="77777777" w:rsidR="004D3C65" w:rsidRDefault="004D3C65">
            <w:pPr>
              <w:pStyle w:val="TAL"/>
              <w:rPr>
                <w:noProof/>
              </w:rPr>
            </w:pPr>
            <w:r>
              <w:rPr>
                <w:noProof/>
              </w:rPr>
              <w:t xml:space="preserve">The location of the served UE </w:t>
            </w:r>
            <w:r>
              <w:t>is camping.</w:t>
            </w:r>
          </w:p>
        </w:tc>
        <w:tc>
          <w:tcPr>
            <w:tcW w:w="1481" w:type="dxa"/>
            <w:tcBorders>
              <w:top w:val="single" w:sz="4" w:space="0" w:color="auto"/>
              <w:left w:val="single" w:sz="4" w:space="0" w:color="auto"/>
              <w:bottom w:val="single" w:sz="4" w:space="0" w:color="auto"/>
              <w:right w:val="single" w:sz="4" w:space="0" w:color="auto"/>
            </w:tcBorders>
          </w:tcPr>
          <w:p w14:paraId="028B8BDB" w14:textId="77777777" w:rsidR="004D3C65" w:rsidRDefault="004D3C65">
            <w:pPr>
              <w:pStyle w:val="TAL"/>
              <w:rPr>
                <w:lang w:eastAsia="zh-CN"/>
              </w:rPr>
            </w:pPr>
          </w:p>
        </w:tc>
      </w:tr>
      <w:tr w:rsidR="004D3C65" w:rsidRPr="004D3C65" w14:paraId="507F5E51" w14:textId="77777777" w:rsidTr="004D3C65">
        <w:trPr>
          <w:cantSplit/>
          <w:jc w:val="center"/>
        </w:trPr>
        <w:tc>
          <w:tcPr>
            <w:tcW w:w="1682" w:type="dxa"/>
            <w:tcBorders>
              <w:top w:val="single" w:sz="4" w:space="0" w:color="auto"/>
              <w:left w:val="single" w:sz="4" w:space="0" w:color="auto"/>
              <w:bottom w:val="single" w:sz="4" w:space="0" w:color="auto"/>
              <w:right w:val="single" w:sz="4" w:space="0" w:color="auto"/>
            </w:tcBorders>
            <w:hideMark/>
          </w:tcPr>
          <w:p w14:paraId="743A3953" w14:textId="77777777" w:rsidR="004D3C65" w:rsidRDefault="004D3C65">
            <w:pPr>
              <w:pStyle w:val="TAL"/>
            </w:pPr>
            <w:proofErr w:type="spellStart"/>
            <w:r>
              <w:t>praStatuses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B6123F" w14:textId="77777777" w:rsidR="004D3C65" w:rsidRDefault="004D3C65">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BE6E6B5" w14:textId="77777777" w:rsidR="004D3C65" w:rsidRDefault="004D3C65">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42D9647" w14:textId="77777777" w:rsidR="004D3C65" w:rsidRDefault="004D3C65">
            <w:pPr>
              <w:pStyle w:val="TAC"/>
            </w:pPr>
            <w:r>
              <w:t>1..N</w:t>
            </w:r>
          </w:p>
        </w:tc>
        <w:tc>
          <w:tcPr>
            <w:tcW w:w="3319" w:type="dxa"/>
            <w:tcBorders>
              <w:top w:val="single" w:sz="4" w:space="0" w:color="auto"/>
              <w:left w:val="single" w:sz="4" w:space="0" w:color="auto"/>
              <w:bottom w:val="single" w:sz="4" w:space="0" w:color="auto"/>
              <w:right w:val="single" w:sz="4" w:space="0" w:color="auto"/>
            </w:tcBorders>
            <w:hideMark/>
          </w:tcPr>
          <w:p w14:paraId="43EB0A9E" w14:textId="77777777" w:rsidR="004D3C65" w:rsidRDefault="004D3C65">
            <w:pPr>
              <w:pStyle w:val="TAL"/>
              <w:rPr>
                <w:lang w:eastAsia="zh-CN"/>
              </w:rPr>
            </w:pPr>
            <w:r>
              <w:t>The UE presence statuses for tracking areas</w:t>
            </w:r>
            <w:r>
              <w:rPr>
                <w:lang w:eastAsia="zh-CN"/>
              </w:rPr>
              <w:t xml:space="preserve">. </w:t>
            </w:r>
          </w:p>
          <w:p w14:paraId="2B032DA9" w14:textId="77777777" w:rsidR="004D3C65" w:rsidRDefault="004D3C65">
            <w:pPr>
              <w:pStyle w:val="TAL"/>
            </w:pP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w:t>
            </w:r>
          </w:p>
        </w:tc>
        <w:tc>
          <w:tcPr>
            <w:tcW w:w="1481" w:type="dxa"/>
            <w:tcBorders>
              <w:top w:val="single" w:sz="4" w:space="0" w:color="auto"/>
              <w:left w:val="single" w:sz="4" w:space="0" w:color="auto"/>
              <w:bottom w:val="single" w:sz="4" w:space="0" w:color="auto"/>
              <w:right w:val="single" w:sz="4" w:space="0" w:color="auto"/>
            </w:tcBorders>
          </w:tcPr>
          <w:p w14:paraId="33FB7334" w14:textId="77777777" w:rsidR="004D3C65" w:rsidRDefault="004D3C65">
            <w:pPr>
              <w:pStyle w:val="TAL"/>
              <w:rPr>
                <w:lang w:eastAsia="zh-CN"/>
              </w:rPr>
            </w:pPr>
          </w:p>
        </w:tc>
      </w:tr>
      <w:tr w:rsidR="004D3C65" w14:paraId="1B2CCF83" w14:textId="77777777" w:rsidTr="004D3C65">
        <w:trPr>
          <w:cantSplit/>
          <w:jc w:val="center"/>
        </w:trPr>
        <w:tc>
          <w:tcPr>
            <w:tcW w:w="1682" w:type="dxa"/>
            <w:tcBorders>
              <w:top w:val="single" w:sz="4" w:space="0" w:color="auto"/>
              <w:left w:val="single" w:sz="4" w:space="0" w:color="auto"/>
              <w:bottom w:val="single" w:sz="4" w:space="0" w:color="auto"/>
              <w:right w:val="single" w:sz="4" w:space="0" w:color="auto"/>
            </w:tcBorders>
            <w:hideMark/>
          </w:tcPr>
          <w:p w14:paraId="41522DC1" w14:textId="77777777" w:rsidR="004D3C65" w:rsidRDefault="004D3C65">
            <w:pPr>
              <w:pStyle w:val="TAL"/>
              <w:rPr>
                <w:noProof/>
              </w:rPr>
            </w:pPr>
            <w:r>
              <w:rPr>
                <w:noProof/>
              </w:rPr>
              <w:t>accessTypes</w:t>
            </w:r>
          </w:p>
        </w:tc>
        <w:tc>
          <w:tcPr>
            <w:tcW w:w="1559" w:type="dxa"/>
            <w:tcBorders>
              <w:top w:val="single" w:sz="4" w:space="0" w:color="auto"/>
              <w:left w:val="single" w:sz="4" w:space="0" w:color="auto"/>
              <w:bottom w:val="single" w:sz="4" w:space="0" w:color="auto"/>
              <w:right w:val="single" w:sz="4" w:space="0" w:color="auto"/>
            </w:tcBorders>
            <w:hideMark/>
          </w:tcPr>
          <w:p w14:paraId="08B22746" w14:textId="77777777" w:rsidR="004D3C65" w:rsidRDefault="004D3C65">
            <w:pPr>
              <w:pStyle w:val="TAL"/>
            </w:pPr>
            <w:r>
              <w:rPr>
                <w:noProof/>
              </w:rPr>
              <w:t>array(AccessType)</w:t>
            </w:r>
          </w:p>
        </w:tc>
        <w:tc>
          <w:tcPr>
            <w:tcW w:w="425" w:type="dxa"/>
            <w:tcBorders>
              <w:top w:val="single" w:sz="4" w:space="0" w:color="auto"/>
              <w:left w:val="single" w:sz="4" w:space="0" w:color="auto"/>
              <w:bottom w:val="single" w:sz="4" w:space="0" w:color="auto"/>
              <w:right w:val="single" w:sz="4" w:space="0" w:color="auto"/>
            </w:tcBorders>
            <w:hideMark/>
          </w:tcPr>
          <w:p w14:paraId="359959F5" w14:textId="77777777" w:rsidR="004D3C65" w:rsidRDefault="004D3C65">
            <w:pPr>
              <w:pStyle w:val="TAC"/>
              <w:rPr>
                <w:noProof/>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71CE851" w14:textId="77777777" w:rsidR="004D3C65" w:rsidRDefault="004D3C65">
            <w:pPr>
              <w:pStyle w:val="TAC"/>
              <w:rPr>
                <w:noProof/>
              </w:rPr>
            </w:pPr>
            <w:r>
              <w:rPr>
                <w:noProof/>
              </w:rPr>
              <w:t>1..N</w:t>
            </w:r>
          </w:p>
        </w:tc>
        <w:tc>
          <w:tcPr>
            <w:tcW w:w="3319" w:type="dxa"/>
            <w:tcBorders>
              <w:top w:val="single" w:sz="4" w:space="0" w:color="auto"/>
              <w:left w:val="single" w:sz="4" w:space="0" w:color="auto"/>
              <w:bottom w:val="single" w:sz="4" w:space="0" w:color="auto"/>
              <w:right w:val="single" w:sz="4" w:space="0" w:color="auto"/>
            </w:tcBorders>
            <w:hideMark/>
          </w:tcPr>
          <w:p w14:paraId="0B093CE0" w14:textId="77777777" w:rsidR="004D3C65" w:rsidRDefault="004D3C65">
            <w:pPr>
              <w:pStyle w:val="TAL"/>
              <w:rPr>
                <w:noProof/>
              </w:rPr>
            </w:pPr>
            <w:r>
              <w:rPr>
                <w:noProof/>
              </w:rPr>
              <w:t xml:space="preserve">The Access Types where the served UE is camping. </w:t>
            </w:r>
          </w:p>
        </w:tc>
        <w:tc>
          <w:tcPr>
            <w:tcW w:w="1481" w:type="dxa"/>
            <w:tcBorders>
              <w:top w:val="single" w:sz="4" w:space="0" w:color="auto"/>
              <w:left w:val="single" w:sz="4" w:space="0" w:color="auto"/>
              <w:bottom w:val="single" w:sz="4" w:space="0" w:color="auto"/>
              <w:right w:val="single" w:sz="4" w:space="0" w:color="auto"/>
            </w:tcBorders>
            <w:hideMark/>
          </w:tcPr>
          <w:p w14:paraId="7C7121DB" w14:textId="77777777" w:rsidR="004D3C65" w:rsidRDefault="004D3C65">
            <w:pPr>
              <w:pStyle w:val="TAL"/>
              <w:rPr>
                <w:rFonts w:cs="Arial"/>
                <w:noProof/>
                <w:szCs w:val="18"/>
              </w:rPr>
            </w:pPr>
            <w:r>
              <w:rPr>
                <w:rFonts w:cs="Arial"/>
                <w:noProof/>
                <w:szCs w:val="18"/>
              </w:rPr>
              <w:t>MultipleAccessTypes</w:t>
            </w:r>
          </w:p>
        </w:tc>
      </w:tr>
      <w:tr w:rsidR="004D3C65" w14:paraId="4B29A592" w14:textId="77777777" w:rsidTr="004D3C65">
        <w:trPr>
          <w:cantSplit/>
          <w:jc w:val="center"/>
        </w:trPr>
        <w:tc>
          <w:tcPr>
            <w:tcW w:w="1682" w:type="dxa"/>
            <w:tcBorders>
              <w:top w:val="single" w:sz="4" w:space="0" w:color="auto"/>
              <w:left w:val="single" w:sz="4" w:space="0" w:color="auto"/>
              <w:bottom w:val="single" w:sz="4" w:space="0" w:color="auto"/>
              <w:right w:val="single" w:sz="4" w:space="0" w:color="auto"/>
            </w:tcBorders>
            <w:hideMark/>
          </w:tcPr>
          <w:p w14:paraId="21219F4C" w14:textId="77777777" w:rsidR="004D3C65" w:rsidRDefault="004D3C65">
            <w:pPr>
              <w:pStyle w:val="TAL"/>
              <w:rPr>
                <w:noProof/>
              </w:rPr>
            </w:pPr>
            <w:r>
              <w:rPr>
                <w:noProof/>
              </w:rPr>
              <w:t>ratTypes</w:t>
            </w:r>
          </w:p>
        </w:tc>
        <w:tc>
          <w:tcPr>
            <w:tcW w:w="1559" w:type="dxa"/>
            <w:tcBorders>
              <w:top w:val="single" w:sz="4" w:space="0" w:color="auto"/>
              <w:left w:val="single" w:sz="4" w:space="0" w:color="auto"/>
              <w:bottom w:val="single" w:sz="4" w:space="0" w:color="auto"/>
              <w:right w:val="single" w:sz="4" w:space="0" w:color="auto"/>
            </w:tcBorders>
            <w:hideMark/>
          </w:tcPr>
          <w:p w14:paraId="21E8DDC2" w14:textId="77777777" w:rsidR="004D3C65" w:rsidRDefault="004D3C65">
            <w:pPr>
              <w:pStyle w:val="TAL"/>
              <w:rPr>
                <w:noProof/>
              </w:rPr>
            </w:pPr>
            <w:r>
              <w:rPr>
                <w:noProof/>
              </w:rPr>
              <w:t>array(RatType)</w:t>
            </w:r>
          </w:p>
        </w:tc>
        <w:tc>
          <w:tcPr>
            <w:tcW w:w="425" w:type="dxa"/>
            <w:tcBorders>
              <w:top w:val="single" w:sz="4" w:space="0" w:color="auto"/>
              <w:left w:val="single" w:sz="4" w:space="0" w:color="auto"/>
              <w:bottom w:val="single" w:sz="4" w:space="0" w:color="auto"/>
              <w:right w:val="single" w:sz="4" w:space="0" w:color="auto"/>
            </w:tcBorders>
            <w:hideMark/>
          </w:tcPr>
          <w:p w14:paraId="7D902953" w14:textId="77777777" w:rsidR="004D3C65" w:rsidRDefault="004D3C65">
            <w:pPr>
              <w:pStyle w:val="TAC"/>
              <w:rPr>
                <w:noProof/>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E8E4ACB" w14:textId="77777777" w:rsidR="004D3C65" w:rsidRDefault="004D3C65">
            <w:pPr>
              <w:pStyle w:val="TAC"/>
              <w:rPr>
                <w:noProof/>
              </w:rPr>
            </w:pPr>
            <w:r>
              <w:rPr>
                <w:noProof/>
              </w:rPr>
              <w:t>1..N</w:t>
            </w:r>
          </w:p>
        </w:tc>
        <w:tc>
          <w:tcPr>
            <w:tcW w:w="3319" w:type="dxa"/>
            <w:tcBorders>
              <w:top w:val="single" w:sz="4" w:space="0" w:color="auto"/>
              <w:left w:val="single" w:sz="4" w:space="0" w:color="auto"/>
              <w:bottom w:val="single" w:sz="4" w:space="0" w:color="auto"/>
              <w:right w:val="single" w:sz="4" w:space="0" w:color="auto"/>
            </w:tcBorders>
            <w:hideMark/>
          </w:tcPr>
          <w:p w14:paraId="53D8081D" w14:textId="77777777" w:rsidR="004D3C65" w:rsidRDefault="004D3C65">
            <w:pPr>
              <w:pStyle w:val="TAL"/>
              <w:rPr>
                <w:noProof/>
              </w:rPr>
            </w:pPr>
            <w:r>
              <w:rPr>
                <w:noProof/>
              </w:rPr>
              <w:t>The 3GPP RAT Type and non-3GPP RAT Type where the served UE is camping.</w:t>
            </w:r>
          </w:p>
        </w:tc>
        <w:tc>
          <w:tcPr>
            <w:tcW w:w="1481" w:type="dxa"/>
            <w:tcBorders>
              <w:top w:val="single" w:sz="4" w:space="0" w:color="auto"/>
              <w:left w:val="single" w:sz="4" w:space="0" w:color="auto"/>
              <w:bottom w:val="single" w:sz="4" w:space="0" w:color="auto"/>
              <w:right w:val="single" w:sz="4" w:space="0" w:color="auto"/>
            </w:tcBorders>
            <w:hideMark/>
          </w:tcPr>
          <w:p w14:paraId="21BC2D7C" w14:textId="77777777" w:rsidR="004D3C65" w:rsidRDefault="004D3C65">
            <w:pPr>
              <w:pStyle w:val="TAL"/>
              <w:rPr>
                <w:rFonts w:cs="Arial"/>
                <w:noProof/>
                <w:szCs w:val="18"/>
              </w:rPr>
            </w:pPr>
            <w:r>
              <w:rPr>
                <w:rFonts w:cs="Arial"/>
                <w:noProof/>
                <w:szCs w:val="18"/>
              </w:rPr>
              <w:t>MultipleAccessTypes</w:t>
            </w:r>
          </w:p>
        </w:tc>
      </w:tr>
      <w:tr w:rsidR="004D3C65" w14:paraId="60604B8A" w14:textId="77777777" w:rsidTr="004D3C65">
        <w:trPr>
          <w:cantSplit/>
          <w:jc w:val="center"/>
        </w:trPr>
        <w:tc>
          <w:tcPr>
            <w:tcW w:w="1682" w:type="dxa"/>
            <w:tcBorders>
              <w:top w:val="single" w:sz="4" w:space="0" w:color="auto"/>
              <w:left w:val="single" w:sz="4" w:space="0" w:color="auto"/>
              <w:bottom w:val="single" w:sz="4" w:space="0" w:color="auto"/>
              <w:right w:val="single" w:sz="4" w:space="0" w:color="auto"/>
            </w:tcBorders>
            <w:hideMark/>
          </w:tcPr>
          <w:p w14:paraId="17C19C5F" w14:textId="77777777" w:rsidR="004D3C65" w:rsidRDefault="004D3C65">
            <w:pPr>
              <w:pStyle w:val="TAL"/>
              <w:rPr>
                <w:noProof/>
              </w:rPr>
            </w:pPr>
            <w:r>
              <w:rPr>
                <w:noProof/>
              </w:rPr>
              <w:t>allowedSnssais</w:t>
            </w:r>
          </w:p>
        </w:tc>
        <w:tc>
          <w:tcPr>
            <w:tcW w:w="1559" w:type="dxa"/>
            <w:tcBorders>
              <w:top w:val="single" w:sz="4" w:space="0" w:color="auto"/>
              <w:left w:val="single" w:sz="4" w:space="0" w:color="auto"/>
              <w:bottom w:val="single" w:sz="4" w:space="0" w:color="auto"/>
              <w:right w:val="single" w:sz="4" w:space="0" w:color="auto"/>
            </w:tcBorders>
            <w:hideMark/>
          </w:tcPr>
          <w:p w14:paraId="7998A32D" w14:textId="77777777" w:rsidR="004D3C65" w:rsidRDefault="004D3C65">
            <w:pPr>
              <w:pStyle w:val="TAL"/>
              <w:rPr>
                <w:noProof/>
              </w:rPr>
            </w:pPr>
            <w:r>
              <w:t>array(</w:t>
            </w:r>
            <w:proofErr w:type="spellStart"/>
            <w:r>
              <w:t>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FB8FE2A" w14:textId="77777777" w:rsidR="004D3C65" w:rsidRDefault="004D3C65">
            <w:pPr>
              <w:pStyle w:val="TAC"/>
              <w:rPr>
                <w:lang w:eastAsia="zh-CN"/>
              </w:rPr>
            </w:pPr>
            <w:r>
              <w:rPr>
                <w:noProof/>
              </w:rPr>
              <w:t>O</w:t>
            </w:r>
          </w:p>
        </w:tc>
        <w:tc>
          <w:tcPr>
            <w:tcW w:w="1134" w:type="dxa"/>
            <w:tcBorders>
              <w:top w:val="single" w:sz="4" w:space="0" w:color="auto"/>
              <w:left w:val="single" w:sz="4" w:space="0" w:color="auto"/>
              <w:bottom w:val="single" w:sz="4" w:space="0" w:color="auto"/>
              <w:right w:val="single" w:sz="4" w:space="0" w:color="auto"/>
            </w:tcBorders>
            <w:hideMark/>
          </w:tcPr>
          <w:p w14:paraId="26FB852C" w14:textId="77777777" w:rsidR="004D3C65" w:rsidRDefault="004D3C65">
            <w:pPr>
              <w:pStyle w:val="TAC"/>
              <w:rPr>
                <w:noProof/>
              </w:rPr>
            </w:pPr>
            <w:r>
              <w:rPr>
                <w:noProof/>
              </w:rPr>
              <w:t>1..N</w:t>
            </w:r>
          </w:p>
        </w:tc>
        <w:tc>
          <w:tcPr>
            <w:tcW w:w="3319" w:type="dxa"/>
            <w:tcBorders>
              <w:top w:val="single" w:sz="4" w:space="0" w:color="auto"/>
              <w:left w:val="single" w:sz="4" w:space="0" w:color="auto"/>
              <w:bottom w:val="single" w:sz="4" w:space="0" w:color="auto"/>
              <w:right w:val="single" w:sz="4" w:space="0" w:color="auto"/>
            </w:tcBorders>
            <w:hideMark/>
          </w:tcPr>
          <w:p w14:paraId="1A30C2D3" w14:textId="77777777" w:rsidR="004D3C65" w:rsidRDefault="004D3C65">
            <w:pPr>
              <w:pStyle w:val="TAL"/>
              <w:rPr>
                <w:noProof/>
              </w:rPr>
            </w:pPr>
            <w:r>
              <w:rPr>
                <w:noProof/>
              </w:rPr>
              <w:t xml:space="preserve">The Allowed NSSAI in the 3GPP access and includes the S-NSSAIs values the UE can use in the serving PLMN. </w:t>
            </w:r>
          </w:p>
        </w:tc>
        <w:tc>
          <w:tcPr>
            <w:tcW w:w="1481" w:type="dxa"/>
            <w:tcBorders>
              <w:top w:val="single" w:sz="4" w:space="0" w:color="auto"/>
              <w:left w:val="single" w:sz="4" w:space="0" w:color="auto"/>
              <w:bottom w:val="single" w:sz="4" w:space="0" w:color="auto"/>
              <w:right w:val="single" w:sz="4" w:space="0" w:color="auto"/>
            </w:tcBorders>
            <w:hideMark/>
          </w:tcPr>
          <w:p w14:paraId="5BAEEA53" w14:textId="77777777" w:rsidR="004D3C65" w:rsidRDefault="004D3C65">
            <w:pPr>
              <w:pStyle w:val="TAL"/>
              <w:rPr>
                <w:rFonts w:cs="Arial"/>
                <w:noProof/>
                <w:szCs w:val="18"/>
              </w:rPr>
            </w:pPr>
            <w:r>
              <w:rPr>
                <w:rFonts w:cs="Arial"/>
                <w:noProof/>
                <w:szCs w:val="18"/>
              </w:rPr>
              <w:t>SliceSupport, DNNReplacementControl</w:t>
            </w:r>
          </w:p>
        </w:tc>
      </w:tr>
      <w:tr w:rsidR="004D3C65" w14:paraId="63EBBDB4" w14:textId="77777777" w:rsidTr="004D3C65">
        <w:trPr>
          <w:cantSplit/>
          <w:jc w:val="center"/>
        </w:trPr>
        <w:tc>
          <w:tcPr>
            <w:tcW w:w="1682" w:type="dxa"/>
            <w:tcBorders>
              <w:top w:val="single" w:sz="4" w:space="0" w:color="auto"/>
              <w:left w:val="single" w:sz="4" w:space="0" w:color="auto"/>
              <w:bottom w:val="single" w:sz="4" w:space="0" w:color="auto"/>
              <w:right w:val="single" w:sz="4" w:space="0" w:color="auto"/>
            </w:tcBorders>
            <w:hideMark/>
          </w:tcPr>
          <w:p w14:paraId="693EE1B8" w14:textId="77777777" w:rsidR="004D3C65" w:rsidRDefault="004D3C65">
            <w:pPr>
              <w:pStyle w:val="TAL"/>
              <w:rPr>
                <w:noProof/>
              </w:rPr>
            </w:pPr>
            <w:r>
              <w:rPr>
                <w:noProof/>
              </w:rPr>
              <w:t>n3gAllowedSnssais</w:t>
            </w:r>
          </w:p>
        </w:tc>
        <w:tc>
          <w:tcPr>
            <w:tcW w:w="1559" w:type="dxa"/>
            <w:tcBorders>
              <w:top w:val="single" w:sz="4" w:space="0" w:color="auto"/>
              <w:left w:val="single" w:sz="4" w:space="0" w:color="auto"/>
              <w:bottom w:val="single" w:sz="4" w:space="0" w:color="auto"/>
              <w:right w:val="single" w:sz="4" w:space="0" w:color="auto"/>
            </w:tcBorders>
            <w:hideMark/>
          </w:tcPr>
          <w:p w14:paraId="2C6641F6" w14:textId="77777777" w:rsidR="004D3C65" w:rsidRDefault="004D3C65">
            <w:pPr>
              <w:pStyle w:val="TAL"/>
              <w:rPr>
                <w:noProof/>
              </w:rPr>
            </w:pPr>
            <w:r>
              <w:t>array(</w:t>
            </w:r>
            <w:proofErr w:type="spellStart"/>
            <w:r>
              <w:t>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9FD4658" w14:textId="77777777" w:rsidR="004D3C65" w:rsidRDefault="004D3C65">
            <w:pPr>
              <w:pStyle w:val="TAC"/>
              <w:rPr>
                <w:lang w:eastAsia="zh-CN"/>
              </w:rPr>
            </w:pPr>
            <w:r>
              <w:rPr>
                <w:noProof/>
              </w:rPr>
              <w:t>O</w:t>
            </w:r>
          </w:p>
        </w:tc>
        <w:tc>
          <w:tcPr>
            <w:tcW w:w="1134" w:type="dxa"/>
            <w:tcBorders>
              <w:top w:val="single" w:sz="4" w:space="0" w:color="auto"/>
              <w:left w:val="single" w:sz="4" w:space="0" w:color="auto"/>
              <w:bottom w:val="single" w:sz="4" w:space="0" w:color="auto"/>
              <w:right w:val="single" w:sz="4" w:space="0" w:color="auto"/>
            </w:tcBorders>
            <w:hideMark/>
          </w:tcPr>
          <w:p w14:paraId="34807EDA" w14:textId="77777777" w:rsidR="004D3C65" w:rsidRDefault="004D3C65">
            <w:pPr>
              <w:pStyle w:val="TAC"/>
              <w:rPr>
                <w:noProof/>
              </w:rPr>
            </w:pPr>
            <w:r>
              <w:rPr>
                <w:noProof/>
              </w:rPr>
              <w:t>1..N</w:t>
            </w:r>
          </w:p>
        </w:tc>
        <w:tc>
          <w:tcPr>
            <w:tcW w:w="3319" w:type="dxa"/>
            <w:tcBorders>
              <w:top w:val="single" w:sz="4" w:space="0" w:color="auto"/>
              <w:left w:val="single" w:sz="4" w:space="0" w:color="auto"/>
              <w:bottom w:val="single" w:sz="4" w:space="0" w:color="auto"/>
              <w:right w:val="single" w:sz="4" w:space="0" w:color="auto"/>
            </w:tcBorders>
            <w:hideMark/>
          </w:tcPr>
          <w:p w14:paraId="408F45B7" w14:textId="77777777" w:rsidR="004D3C65" w:rsidRDefault="004D3C65">
            <w:pPr>
              <w:pStyle w:val="TAL"/>
              <w:rPr>
                <w:noProof/>
              </w:rPr>
            </w:pPr>
            <w:r>
              <w:rPr>
                <w:noProof/>
              </w:rPr>
              <w:t>The Allowed NSSAI in the non-3GPP access and includes the S-NSSAIs values the UE can use in the serving PLMN when the UE is registered in the non-3GPP access.</w:t>
            </w:r>
          </w:p>
        </w:tc>
        <w:tc>
          <w:tcPr>
            <w:tcW w:w="1481" w:type="dxa"/>
            <w:tcBorders>
              <w:top w:val="single" w:sz="4" w:space="0" w:color="auto"/>
              <w:left w:val="single" w:sz="4" w:space="0" w:color="auto"/>
              <w:bottom w:val="single" w:sz="4" w:space="0" w:color="auto"/>
              <w:right w:val="single" w:sz="4" w:space="0" w:color="auto"/>
            </w:tcBorders>
            <w:hideMark/>
          </w:tcPr>
          <w:p w14:paraId="5372531F" w14:textId="77777777" w:rsidR="004D3C65" w:rsidRDefault="004D3C65">
            <w:pPr>
              <w:pStyle w:val="TAL"/>
              <w:rPr>
                <w:rFonts w:cs="Arial"/>
                <w:noProof/>
                <w:szCs w:val="18"/>
              </w:rPr>
            </w:pPr>
            <w:r>
              <w:rPr>
                <w:rFonts w:cs="Arial"/>
                <w:noProof/>
                <w:szCs w:val="18"/>
              </w:rPr>
              <w:t>SliceSupport, MultipleAccessTypes, DNNReplacementControl</w:t>
            </w:r>
          </w:p>
        </w:tc>
      </w:tr>
      <w:tr w:rsidR="004D3C65" w14:paraId="7ED808E6" w14:textId="77777777" w:rsidTr="004D3C65">
        <w:trPr>
          <w:cantSplit/>
          <w:jc w:val="center"/>
          <w:ins w:id="48" w:author="Ericsson User" w:date="2022-03-11T16:01:00Z"/>
        </w:trPr>
        <w:tc>
          <w:tcPr>
            <w:tcW w:w="1682" w:type="dxa"/>
            <w:tcBorders>
              <w:top w:val="single" w:sz="4" w:space="0" w:color="auto"/>
              <w:left w:val="single" w:sz="4" w:space="0" w:color="auto"/>
              <w:bottom w:val="single" w:sz="4" w:space="0" w:color="auto"/>
              <w:right w:val="single" w:sz="4" w:space="0" w:color="auto"/>
            </w:tcBorders>
          </w:tcPr>
          <w:p w14:paraId="42761269" w14:textId="22F07D13" w:rsidR="004D3C65" w:rsidRDefault="004D3C65" w:rsidP="004D3C65">
            <w:pPr>
              <w:pStyle w:val="TAL"/>
              <w:rPr>
                <w:ins w:id="49" w:author="Ericsson User" w:date="2022-03-11T16:01:00Z"/>
                <w:noProof/>
              </w:rPr>
            </w:pPr>
            <w:proofErr w:type="spellStart"/>
            <w:ins w:id="50" w:author="Susana Fernandez" w:date="2022-02-02T13:48:00Z">
              <w:r>
                <w:t>nwdafDatas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6AD2F58" w14:textId="7EFAF872" w:rsidR="004D3C65" w:rsidRDefault="004D3C65" w:rsidP="004D3C65">
            <w:pPr>
              <w:pStyle w:val="TAL"/>
              <w:rPr>
                <w:ins w:id="51" w:author="Ericsson User" w:date="2022-03-11T16:01:00Z"/>
              </w:rPr>
            </w:pPr>
            <w:ins w:id="52" w:author="Susana Fernandez" w:date="2022-02-02T13:48:00Z">
              <w:r>
                <w:rPr>
                  <w:lang w:eastAsia="zh-CN"/>
                </w:rPr>
                <w:t>array(</w:t>
              </w:r>
              <w:proofErr w:type="spellStart"/>
              <w:r>
                <w:rPr>
                  <w:lang w:eastAsia="zh-CN"/>
                </w:rPr>
                <w:t>NwdafData</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CFE1DB4" w14:textId="7D1A369B" w:rsidR="004D3C65" w:rsidRDefault="004D3C65" w:rsidP="004D3C65">
            <w:pPr>
              <w:pStyle w:val="TAC"/>
              <w:rPr>
                <w:ins w:id="53" w:author="Ericsson User" w:date="2022-03-11T16:01:00Z"/>
                <w:noProof/>
              </w:rPr>
            </w:pPr>
            <w:ins w:id="54" w:author="Susana Fernandez" w:date="2022-02-02T13:48:00Z">
              <w:r>
                <w:t>O</w:t>
              </w:r>
            </w:ins>
          </w:p>
        </w:tc>
        <w:tc>
          <w:tcPr>
            <w:tcW w:w="1134" w:type="dxa"/>
            <w:tcBorders>
              <w:top w:val="single" w:sz="4" w:space="0" w:color="auto"/>
              <w:left w:val="single" w:sz="4" w:space="0" w:color="auto"/>
              <w:bottom w:val="single" w:sz="4" w:space="0" w:color="auto"/>
              <w:right w:val="single" w:sz="4" w:space="0" w:color="auto"/>
            </w:tcBorders>
          </w:tcPr>
          <w:p w14:paraId="3BC68152" w14:textId="71ADC8A0" w:rsidR="004D3C65" w:rsidRDefault="004D3C65" w:rsidP="004D3C65">
            <w:pPr>
              <w:pStyle w:val="TAC"/>
              <w:rPr>
                <w:ins w:id="55" w:author="Ericsson User" w:date="2022-03-11T16:01:00Z"/>
                <w:noProof/>
              </w:rPr>
            </w:pPr>
            <w:ins w:id="56" w:author="Susana Fernandez" w:date="2022-02-02T13:48:00Z">
              <w:r>
                <w:rPr>
                  <w:lang w:eastAsia="zh-CN"/>
                </w:rPr>
                <w:t>1..N</w:t>
              </w:r>
            </w:ins>
          </w:p>
        </w:tc>
        <w:tc>
          <w:tcPr>
            <w:tcW w:w="3319" w:type="dxa"/>
            <w:tcBorders>
              <w:top w:val="single" w:sz="4" w:space="0" w:color="auto"/>
              <w:left w:val="single" w:sz="4" w:space="0" w:color="auto"/>
              <w:bottom w:val="single" w:sz="4" w:space="0" w:color="auto"/>
              <w:right w:val="single" w:sz="4" w:space="0" w:color="auto"/>
            </w:tcBorders>
          </w:tcPr>
          <w:p w14:paraId="495BF53D" w14:textId="32F686C1" w:rsidR="004D3C65" w:rsidRDefault="004D3C65" w:rsidP="004D3C65">
            <w:pPr>
              <w:pStyle w:val="TAL"/>
              <w:rPr>
                <w:ins w:id="57" w:author="Ericsson User" w:date="2022-03-11T16:01:00Z"/>
                <w:noProof/>
              </w:rPr>
            </w:pPr>
            <w:ins w:id="58" w:author="Susana Fernandez" w:date="2022-02-02T13:48:00Z">
              <w:r>
                <w:t>List of NWDAF Instance IDs and their associated Analytics IDs consumed by the NF service consumer.</w:t>
              </w:r>
            </w:ins>
          </w:p>
        </w:tc>
        <w:tc>
          <w:tcPr>
            <w:tcW w:w="1481" w:type="dxa"/>
            <w:tcBorders>
              <w:top w:val="single" w:sz="4" w:space="0" w:color="auto"/>
              <w:left w:val="single" w:sz="4" w:space="0" w:color="auto"/>
              <w:bottom w:val="single" w:sz="4" w:space="0" w:color="auto"/>
              <w:right w:val="single" w:sz="4" w:space="0" w:color="auto"/>
            </w:tcBorders>
          </w:tcPr>
          <w:p w14:paraId="67DC05D1" w14:textId="369C71DB" w:rsidR="004D3C65" w:rsidRDefault="004D3C65" w:rsidP="004D3C65">
            <w:pPr>
              <w:pStyle w:val="TAL"/>
              <w:rPr>
                <w:ins w:id="59" w:author="Ericsson User" w:date="2022-03-11T16:01:00Z"/>
                <w:rFonts w:cs="Arial"/>
                <w:noProof/>
                <w:szCs w:val="18"/>
              </w:rPr>
            </w:pPr>
            <w:proofErr w:type="spellStart"/>
            <w:ins w:id="60" w:author="Susana Fernandez" w:date="2022-02-02T13:48:00Z">
              <w:r>
                <w:rPr>
                  <w:lang w:eastAsia="zh-CN"/>
                </w:rPr>
                <w:t>EneNA</w:t>
              </w:r>
            </w:ins>
            <w:proofErr w:type="spellEnd"/>
          </w:p>
        </w:tc>
      </w:tr>
    </w:tbl>
    <w:p w14:paraId="1F5146AB" w14:textId="17486661" w:rsidR="00B74416" w:rsidRDefault="00B74416" w:rsidP="00380E6C"/>
    <w:p w14:paraId="4E3D5AEE" w14:textId="77777777" w:rsidR="006D2786" w:rsidRDefault="006D2786" w:rsidP="006D2786">
      <w:pPr>
        <w:rPr>
          <w:noProof/>
        </w:rPr>
      </w:pPr>
    </w:p>
    <w:p w14:paraId="58F91337" w14:textId="37506CC1" w:rsidR="006D2786" w:rsidRPr="00BF3BA8" w:rsidRDefault="006D2786" w:rsidP="006D278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5B54EC">
        <w:rPr>
          <w:color w:val="0000FF"/>
          <w:sz w:val="28"/>
          <w:szCs w:val="28"/>
        </w:rPr>
        <w:t>4th</w:t>
      </w:r>
      <w:r w:rsidRPr="00BF3BA8">
        <w:rPr>
          <w:color w:val="0000FF"/>
          <w:sz w:val="28"/>
          <w:szCs w:val="28"/>
        </w:rPr>
        <w:t xml:space="preserve"> Change ***</w:t>
      </w:r>
    </w:p>
    <w:p w14:paraId="58AAD483" w14:textId="77777777" w:rsidR="004D3C65" w:rsidRDefault="004D3C65" w:rsidP="004D3C65">
      <w:pPr>
        <w:pStyle w:val="Heading4"/>
        <w:rPr>
          <w:rFonts w:eastAsia="SimSun"/>
          <w:noProof/>
        </w:rPr>
      </w:pPr>
      <w:bookmarkStart w:id="61" w:name="_Toc97206555"/>
      <w:r>
        <w:rPr>
          <w:rFonts w:eastAsia="SimSun"/>
          <w:noProof/>
        </w:rPr>
        <w:t>5.6.3.3</w:t>
      </w:r>
      <w:r>
        <w:rPr>
          <w:rFonts w:eastAsia="SimSun"/>
          <w:noProof/>
        </w:rPr>
        <w:tab/>
        <w:t>Enumeration: RequestTrigger</w:t>
      </w:r>
      <w:bookmarkEnd w:id="61"/>
    </w:p>
    <w:p w14:paraId="2CA77E4E" w14:textId="77777777" w:rsidR="004D3C65" w:rsidRDefault="004D3C65" w:rsidP="004D3C65">
      <w:pPr>
        <w:rPr>
          <w:rFonts w:eastAsia="SimSun"/>
          <w:noProof/>
        </w:rPr>
      </w:pPr>
      <w:r>
        <w:rPr>
          <w:noProof/>
        </w:rPr>
        <w:t>The enumeration RequestTrigger represents the possible Policy Control Request Triggers. It shall comply with the provisions defined in table 5.6.3.3-1.</w:t>
      </w:r>
    </w:p>
    <w:p w14:paraId="30A55293" w14:textId="77777777" w:rsidR="004D3C65" w:rsidRDefault="004D3C65" w:rsidP="004D3C65">
      <w:pPr>
        <w:pStyle w:val="TH"/>
        <w:rPr>
          <w:noProof/>
        </w:rPr>
      </w:pPr>
      <w:r>
        <w:rPr>
          <w:noProof/>
        </w:rPr>
        <w:lastRenderedPageBreak/>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4D3C65" w14:paraId="02C7CA3F" w14:textId="77777777" w:rsidTr="004D3C65">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5D9BE1" w14:textId="77777777" w:rsidR="004D3C65" w:rsidRDefault="004D3C65">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31F5B6" w14:textId="77777777" w:rsidR="004D3C65" w:rsidRDefault="004D3C65">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hideMark/>
          </w:tcPr>
          <w:p w14:paraId="0AABFAF9" w14:textId="77777777" w:rsidR="004D3C65" w:rsidRDefault="004D3C65">
            <w:pPr>
              <w:pStyle w:val="TAH"/>
              <w:rPr>
                <w:noProof/>
              </w:rPr>
            </w:pPr>
            <w:r>
              <w:rPr>
                <w:noProof/>
              </w:rPr>
              <w:t>Applicability</w:t>
            </w:r>
          </w:p>
        </w:tc>
      </w:tr>
      <w:tr w:rsidR="004D3C65" w14:paraId="635C5A8D" w14:textId="77777777" w:rsidTr="004D3C65">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A697AC" w14:textId="77777777" w:rsidR="004D3C65" w:rsidRDefault="004D3C65">
            <w:pPr>
              <w:pStyle w:val="TAL"/>
              <w:rPr>
                <w:noProof/>
              </w:rPr>
            </w:pPr>
            <w:r>
              <w:rPr>
                <w:noProof/>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157196" w14:textId="77777777" w:rsidR="004D3C65" w:rsidRDefault="004D3C65">
            <w:pPr>
              <w:pStyle w:val="TAL"/>
              <w:rPr>
                <w:noProof/>
              </w:rPr>
            </w:pPr>
            <w:r>
              <w:rPr>
                <w:noProof/>
              </w:rPr>
              <w:t>Location change (tracking area): the tracking area of the UE has changed.</w:t>
            </w:r>
            <w:r>
              <w:t xml:space="preserve"> (NOTE 1)</w:t>
            </w:r>
          </w:p>
        </w:tc>
        <w:tc>
          <w:tcPr>
            <w:tcW w:w="1535" w:type="dxa"/>
            <w:tcBorders>
              <w:top w:val="single" w:sz="8" w:space="0" w:color="auto"/>
              <w:left w:val="nil"/>
              <w:bottom w:val="single" w:sz="8" w:space="0" w:color="auto"/>
              <w:right w:val="single" w:sz="8" w:space="0" w:color="auto"/>
            </w:tcBorders>
          </w:tcPr>
          <w:p w14:paraId="08B358A5" w14:textId="77777777" w:rsidR="004D3C65" w:rsidRDefault="004D3C65">
            <w:pPr>
              <w:pStyle w:val="TAL"/>
              <w:rPr>
                <w:noProof/>
              </w:rPr>
            </w:pPr>
          </w:p>
        </w:tc>
      </w:tr>
      <w:tr w:rsidR="004D3C65" w:rsidRPr="004D3C65" w14:paraId="15572B8D" w14:textId="77777777" w:rsidTr="004D3C65">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0ABE4B" w14:textId="77777777" w:rsidR="004D3C65" w:rsidRDefault="004D3C65">
            <w:pPr>
              <w:pStyle w:val="TAL"/>
              <w:rPr>
                <w:noProof/>
              </w:rPr>
            </w:pPr>
            <w:r>
              <w:rPr>
                <w:noProof/>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3332BD" w14:textId="77777777" w:rsidR="004D3C65" w:rsidRDefault="004D3C65">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Borders>
              <w:top w:val="single" w:sz="8" w:space="0" w:color="auto"/>
              <w:left w:val="nil"/>
              <w:bottom w:val="single" w:sz="8" w:space="0" w:color="auto"/>
              <w:right w:val="single" w:sz="8" w:space="0" w:color="auto"/>
            </w:tcBorders>
          </w:tcPr>
          <w:p w14:paraId="332E614A" w14:textId="77777777" w:rsidR="004D3C65" w:rsidRDefault="004D3C65">
            <w:pPr>
              <w:pStyle w:val="TAL"/>
              <w:rPr>
                <w:noProof/>
              </w:rPr>
            </w:pPr>
          </w:p>
        </w:tc>
      </w:tr>
      <w:tr w:rsidR="004D3C65" w:rsidRPr="004D3C65" w14:paraId="7DCD90FC" w14:textId="77777777" w:rsidTr="004D3C65">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2E87A1" w14:textId="77777777" w:rsidR="004D3C65" w:rsidRDefault="004D3C65">
            <w:pPr>
              <w:pStyle w:val="TAL"/>
              <w:rPr>
                <w:noProof/>
              </w:rPr>
            </w:pPr>
            <w:r>
              <w:rPr>
                <w:noProof/>
              </w:rPr>
              <w:t>SERV_AREA_CH</w:t>
            </w:r>
          </w:p>
          <w:p w14:paraId="3016094D" w14:textId="77777777" w:rsidR="004D3C65" w:rsidRDefault="004D3C65">
            <w:pPr>
              <w:pStyle w:val="TAL"/>
              <w:rPr>
                <w:noProof/>
              </w:rPr>
            </w:pPr>
            <w:r>
              <w:t>(NOTE 2)</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6F9255" w14:textId="77777777" w:rsidR="004D3C65" w:rsidRDefault="004D3C65">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1535" w:type="dxa"/>
            <w:tcBorders>
              <w:top w:val="single" w:sz="8" w:space="0" w:color="auto"/>
              <w:left w:val="nil"/>
              <w:bottom w:val="single" w:sz="8" w:space="0" w:color="auto"/>
              <w:right w:val="single" w:sz="8" w:space="0" w:color="auto"/>
            </w:tcBorders>
          </w:tcPr>
          <w:p w14:paraId="4B4DAC08" w14:textId="77777777" w:rsidR="004D3C65" w:rsidRDefault="004D3C65">
            <w:pPr>
              <w:pStyle w:val="TAL"/>
              <w:rPr>
                <w:noProof/>
              </w:rPr>
            </w:pPr>
          </w:p>
        </w:tc>
      </w:tr>
      <w:tr w:rsidR="004D3C65" w:rsidRPr="004D3C65" w14:paraId="51D8515A" w14:textId="77777777" w:rsidTr="004D3C65">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00AD5" w14:textId="77777777" w:rsidR="004D3C65" w:rsidRDefault="004D3C65">
            <w:pPr>
              <w:pStyle w:val="TAL"/>
              <w:rPr>
                <w:noProof/>
              </w:rPr>
            </w:pPr>
            <w:r>
              <w:rPr>
                <w:noProof/>
              </w:rPr>
              <w:t>RFSP_CH</w:t>
            </w:r>
          </w:p>
          <w:p w14:paraId="7DEC6DCF" w14:textId="77777777" w:rsidR="004D3C65" w:rsidRDefault="004D3C65">
            <w:pPr>
              <w:pStyle w:val="TAL"/>
              <w:rPr>
                <w:noProof/>
              </w:rPr>
            </w:pPr>
            <w:r>
              <w:t>(NOTE 2)</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3D95A2" w14:textId="77777777" w:rsidR="004D3C65" w:rsidRDefault="004D3C65">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1535" w:type="dxa"/>
            <w:tcBorders>
              <w:top w:val="single" w:sz="8" w:space="0" w:color="auto"/>
              <w:left w:val="nil"/>
              <w:bottom w:val="single" w:sz="8" w:space="0" w:color="auto"/>
              <w:right w:val="single" w:sz="8" w:space="0" w:color="auto"/>
            </w:tcBorders>
          </w:tcPr>
          <w:p w14:paraId="3FA2565F" w14:textId="77777777" w:rsidR="004D3C65" w:rsidRDefault="004D3C65">
            <w:pPr>
              <w:pStyle w:val="TAL"/>
              <w:rPr>
                <w:noProof/>
              </w:rPr>
            </w:pPr>
          </w:p>
        </w:tc>
      </w:tr>
      <w:tr w:rsidR="004D3C65" w14:paraId="1B029B4A" w14:textId="77777777" w:rsidTr="004D3C65">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B5D78A" w14:textId="77777777" w:rsidR="004D3C65" w:rsidRDefault="004D3C65">
            <w:pPr>
              <w:pStyle w:val="TAL"/>
              <w:rPr>
                <w:noProof/>
              </w:rPr>
            </w:pPr>
            <w:r>
              <w:rPr>
                <w:noProof/>
              </w:rPr>
              <w:t>ALLOWED_NSSAI_CH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AADE9" w14:textId="77777777" w:rsidR="004D3C65" w:rsidRDefault="004D3C65">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(NOTE</w:t>
            </w:r>
            <w:r>
              <w:t> </w:t>
            </w:r>
            <w:r>
              <w:rPr>
                <w:noProof/>
              </w:rPr>
              <w:t xml:space="preserve">1) </w:t>
            </w:r>
          </w:p>
        </w:tc>
        <w:tc>
          <w:tcPr>
            <w:tcW w:w="1535" w:type="dxa"/>
            <w:tcBorders>
              <w:top w:val="single" w:sz="8" w:space="0" w:color="auto"/>
              <w:left w:val="nil"/>
              <w:bottom w:val="single" w:sz="8" w:space="0" w:color="auto"/>
              <w:right w:val="single" w:sz="8" w:space="0" w:color="auto"/>
            </w:tcBorders>
            <w:hideMark/>
          </w:tcPr>
          <w:p w14:paraId="2B8EA953" w14:textId="77777777" w:rsidR="004D3C65" w:rsidRDefault="004D3C65">
            <w:pPr>
              <w:pStyle w:val="TAL"/>
              <w:rPr>
                <w:noProof/>
              </w:rPr>
            </w:pPr>
            <w:r>
              <w:rPr>
                <w:noProof/>
              </w:rPr>
              <w:t>SliceSupport, DNNReplacementControl</w:t>
            </w:r>
          </w:p>
        </w:tc>
      </w:tr>
      <w:tr w:rsidR="004D3C65" w14:paraId="64EFC1C2" w14:textId="77777777" w:rsidTr="004D3C65">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0C19F5" w14:textId="77777777" w:rsidR="004D3C65" w:rsidRDefault="004D3C65">
            <w:pPr>
              <w:pStyle w:val="TAL"/>
              <w:rPr>
                <w:noProof/>
              </w:rPr>
            </w:pPr>
            <w:r>
              <w:rPr>
                <w:noProof/>
              </w:rPr>
              <w:t>UE_AMBR_CH</w:t>
            </w:r>
          </w:p>
          <w:p w14:paraId="414CAF0F" w14:textId="77777777" w:rsidR="004D3C65" w:rsidRDefault="004D3C65">
            <w:pPr>
              <w:pStyle w:val="TAL"/>
              <w:rPr>
                <w:noProof/>
              </w:rPr>
            </w:pPr>
            <w:r>
              <w:t>(NOTE 2)</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4B13C" w14:textId="77777777" w:rsidR="004D3C65" w:rsidRDefault="004D3C65">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1535" w:type="dxa"/>
            <w:tcBorders>
              <w:top w:val="single" w:sz="8" w:space="0" w:color="auto"/>
              <w:left w:val="nil"/>
              <w:bottom w:val="single" w:sz="8" w:space="0" w:color="auto"/>
              <w:right w:val="single" w:sz="8" w:space="0" w:color="auto"/>
            </w:tcBorders>
            <w:hideMark/>
          </w:tcPr>
          <w:p w14:paraId="21701C05" w14:textId="77777777" w:rsidR="004D3C65" w:rsidRDefault="004D3C65">
            <w:pPr>
              <w:pStyle w:val="TAL"/>
              <w:rPr>
                <w:noProof/>
              </w:rPr>
            </w:pPr>
            <w:r>
              <w:rPr>
                <w:noProof/>
              </w:rPr>
              <w:t>UE-AMBR_Authorization</w:t>
            </w:r>
          </w:p>
        </w:tc>
      </w:tr>
      <w:tr w:rsidR="004D3C65" w14:paraId="70EF85AA" w14:textId="77777777" w:rsidTr="004D3C65">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E9166D" w14:textId="77777777" w:rsidR="004D3C65" w:rsidRDefault="004D3C65">
            <w:pPr>
              <w:pStyle w:val="TAL"/>
              <w:rPr>
                <w:noProof/>
              </w:rPr>
            </w:pPr>
            <w:r>
              <w:rPr>
                <w:noProof/>
              </w:rPr>
              <w:t>SMF_SELECT_CH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0E4376" w14:textId="77777777" w:rsidR="004D3C65" w:rsidRDefault="004D3C65">
            <w:pPr>
              <w:pStyle w:val="TAL"/>
              <w:rPr>
                <w:noProof/>
              </w:rPr>
            </w:pPr>
            <w:r>
              <w:rPr>
                <w:noProof/>
              </w:rPr>
              <w:t>SMF selection information change: UE request for an unsupported DNN or UE request for a DNN within the list of DNN candidates for replacement per S-NSSAI.</w:t>
            </w:r>
          </w:p>
        </w:tc>
        <w:tc>
          <w:tcPr>
            <w:tcW w:w="1535" w:type="dxa"/>
            <w:tcBorders>
              <w:top w:val="single" w:sz="8" w:space="0" w:color="auto"/>
              <w:left w:val="nil"/>
              <w:bottom w:val="single" w:sz="8" w:space="0" w:color="auto"/>
              <w:right w:val="single" w:sz="8" w:space="0" w:color="auto"/>
            </w:tcBorders>
            <w:hideMark/>
          </w:tcPr>
          <w:p w14:paraId="3F3F0D57" w14:textId="77777777" w:rsidR="004D3C65" w:rsidRDefault="004D3C65">
            <w:pPr>
              <w:pStyle w:val="TAL"/>
              <w:rPr>
                <w:noProof/>
              </w:rPr>
            </w:pPr>
            <w:r>
              <w:rPr>
                <w:noProof/>
              </w:rPr>
              <w:t>DNNReplacementControl</w:t>
            </w:r>
          </w:p>
        </w:tc>
      </w:tr>
      <w:tr w:rsidR="004D3C65" w14:paraId="30B1F960" w14:textId="77777777" w:rsidTr="004D3C65">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E7BA67" w14:textId="77777777" w:rsidR="004D3C65" w:rsidRDefault="004D3C65">
            <w:pPr>
              <w:pStyle w:val="TAL"/>
              <w:rPr>
                <w:noProof/>
              </w:rPr>
            </w:pPr>
            <w:r>
              <w:rPr>
                <w:noProof/>
              </w:rPr>
              <w:t>ACCESS_TYPE_CH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E6CDC5" w14:textId="77777777" w:rsidR="004D3C65" w:rsidRDefault="004D3C65">
            <w:pPr>
              <w:pStyle w:val="TAL"/>
              <w:rPr>
                <w:noProof/>
              </w:rPr>
            </w:pPr>
            <w:r>
              <w:rPr>
                <w:noProof/>
              </w:rPr>
              <w:t xml:space="preserve">Access Type change: the </w:t>
            </w:r>
            <w:r>
              <w:rPr>
                <w:noProof/>
                <w:lang w:eastAsia="zh-CN"/>
              </w:rPr>
              <w:t>NF service consumer</w:t>
            </w:r>
            <w:r>
              <w:rPr>
                <w:noProof/>
              </w:rPr>
              <w:t xml:space="preserve"> notifies that the access type and the RAT type combinations available in the </w:t>
            </w:r>
            <w:r>
              <w:rPr>
                <w:noProof/>
                <w:lang w:eastAsia="zh-CN"/>
              </w:rPr>
              <w:t>NF service consumer</w:t>
            </w:r>
            <w:r>
              <w:rPr>
                <w:noProof/>
              </w:rPr>
              <w:t xml:space="preserve"> for a UE with simultaneous 3GPP and non-3GPP connectivity have changed.</w:t>
            </w:r>
            <w:r>
              <w:t xml:space="preserve"> (NOTE 1)</w:t>
            </w:r>
          </w:p>
        </w:tc>
        <w:tc>
          <w:tcPr>
            <w:tcW w:w="1535" w:type="dxa"/>
            <w:tcBorders>
              <w:top w:val="single" w:sz="8" w:space="0" w:color="auto"/>
              <w:left w:val="nil"/>
              <w:bottom w:val="single" w:sz="8" w:space="0" w:color="auto"/>
              <w:right w:val="single" w:sz="8" w:space="0" w:color="auto"/>
            </w:tcBorders>
            <w:hideMark/>
          </w:tcPr>
          <w:p w14:paraId="1C70DBEE" w14:textId="77777777" w:rsidR="004D3C65" w:rsidRDefault="004D3C65">
            <w:pPr>
              <w:pStyle w:val="TAL"/>
              <w:rPr>
                <w:noProof/>
              </w:rPr>
            </w:pPr>
            <w:r>
              <w:rPr>
                <w:noProof/>
              </w:rPr>
              <w:t>MultipleAccessTypes</w:t>
            </w:r>
          </w:p>
        </w:tc>
      </w:tr>
      <w:tr w:rsidR="004D3C65" w14:paraId="5A36F5E3" w14:textId="77777777" w:rsidTr="004D3C65">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B8AF64" w14:textId="77777777" w:rsidR="004D3C65" w:rsidRDefault="004D3C65">
            <w:pPr>
              <w:pStyle w:val="TAL"/>
              <w:rPr>
                <w:noProof/>
              </w:rPr>
            </w:pPr>
            <w:r>
              <w:rPr>
                <w:noProof/>
              </w:rPr>
              <w:t>UE_SLICE_MBR_CH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2D6F29" w14:textId="77777777" w:rsidR="004D3C65" w:rsidRDefault="004D3C65">
            <w:pPr>
              <w:pStyle w:val="TAL"/>
              <w:rPr>
                <w:noProof/>
              </w:rPr>
            </w:pPr>
            <w:r>
              <w:rPr>
                <w:noProof/>
              </w:rPr>
              <w:t xml:space="preserve">UE-Slice-MBR change: the UDM notifies the </w:t>
            </w:r>
            <w:r>
              <w:rPr>
                <w:noProof/>
                <w:lang w:eastAsia="zh-CN"/>
              </w:rPr>
              <w:t>NF service consumer</w:t>
            </w:r>
            <w:r>
              <w:rPr>
                <w:noProof/>
              </w:rPr>
              <w:t xml:space="preserve"> that the subscribed UE-Slice-MBR(s) have changed and the AMF notifies that the UE-Slice-MBR(s) for the allowed NSSAI have changed.</w:t>
            </w:r>
          </w:p>
        </w:tc>
        <w:tc>
          <w:tcPr>
            <w:tcW w:w="1535" w:type="dxa"/>
            <w:tcBorders>
              <w:top w:val="single" w:sz="8" w:space="0" w:color="auto"/>
              <w:left w:val="nil"/>
              <w:bottom w:val="single" w:sz="8" w:space="0" w:color="auto"/>
              <w:right w:val="single" w:sz="8" w:space="0" w:color="auto"/>
            </w:tcBorders>
            <w:hideMark/>
          </w:tcPr>
          <w:p w14:paraId="780E5DF2" w14:textId="77777777" w:rsidR="004D3C65" w:rsidRDefault="004D3C65">
            <w:pPr>
              <w:pStyle w:val="TAL"/>
              <w:rPr>
                <w:noProof/>
              </w:rPr>
            </w:pPr>
            <w:r>
              <w:rPr>
                <w:lang w:eastAsia="zh-CN"/>
              </w:rPr>
              <w:t>UE-Slice-</w:t>
            </w:r>
            <w:proofErr w:type="spellStart"/>
            <w:r>
              <w:rPr>
                <w:lang w:eastAsia="zh-CN"/>
              </w:rPr>
              <w:t>MBR_Authorization</w:t>
            </w:r>
            <w:proofErr w:type="spellEnd"/>
          </w:p>
        </w:tc>
      </w:tr>
      <w:tr w:rsidR="004D3C65" w14:paraId="6CD49A00" w14:textId="77777777" w:rsidTr="004D3C65">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83F1BD" w14:textId="77777777" w:rsidR="004D3C65" w:rsidRDefault="004D3C65">
            <w:pPr>
              <w:pStyle w:val="TAL"/>
              <w:rPr>
                <w:noProof/>
              </w:rPr>
            </w:pPr>
            <w:r>
              <w:rPr>
                <w:lang w:eastAsia="zh-CN"/>
              </w:rPr>
              <w:t>NWDAF_DATA_CH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DDA532" w14:textId="0AB22F3C" w:rsidR="004D3C65" w:rsidRDefault="004D3C65">
            <w:pPr>
              <w:pStyle w:val="TAL"/>
              <w:rPr>
                <w:noProof/>
              </w:rPr>
            </w:pPr>
            <w:r>
              <w:rPr>
                <w:szCs w:val="18"/>
              </w:rPr>
              <w:t>Indicates that t</w:t>
            </w:r>
            <w:r>
              <w:t xml:space="preserve">he NWDAF instance IDs used for the UE and/or associated Analytics IDs have changed. </w:t>
            </w:r>
            <w:ins w:id="62" w:author="Susana Fernandez" w:date="2022-02-02T13:51:00Z">
              <w:r>
                <w:t>(NOTE 1)</w:t>
              </w:r>
            </w:ins>
          </w:p>
        </w:tc>
        <w:tc>
          <w:tcPr>
            <w:tcW w:w="1535" w:type="dxa"/>
            <w:tcBorders>
              <w:top w:val="single" w:sz="8" w:space="0" w:color="auto"/>
              <w:left w:val="nil"/>
              <w:bottom w:val="single" w:sz="8" w:space="0" w:color="auto"/>
              <w:right w:val="single" w:sz="8" w:space="0" w:color="auto"/>
            </w:tcBorders>
            <w:hideMark/>
          </w:tcPr>
          <w:p w14:paraId="43173838" w14:textId="77777777" w:rsidR="004D3C65" w:rsidRDefault="004D3C65">
            <w:pPr>
              <w:pStyle w:val="TAL"/>
              <w:rPr>
                <w:lang w:eastAsia="zh-CN"/>
              </w:rPr>
            </w:pPr>
            <w:proofErr w:type="spellStart"/>
            <w:r>
              <w:rPr>
                <w:lang w:eastAsia="zh-CN"/>
              </w:rPr>
              <w:t>EneNA</w:t>
            </w:r>
            <w:proofErr w:type="spellEnd"/>
          </w:p>
        </w:tc>
      </w:tr>
      <w:tr w:rsidR="004D3C65" w14:paraId="080125C8" w14:textId="77777777" w:rsidTr="004D3C65">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24F427" w14:textId="77777777" w:rsidR="004D3C65" w:rsidRDefault="004D3C65">
            <w:pPr>
              <w:pStyle w:val="TAL"/>
              <w:rPr>
                <w:lang w:eastAsia="zh-CN"/>
              </w:rPr>
            </w:pPr>
            <w:r>
              <w:rPr>
                <w:noProof/>
                <w:lang w:eastAsia="zh-CN"/>
              </w:rPr>
              <w:t>TARGET_NSSAI</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B74347" w14:textId="77777777" w:rsidR="004D3C65" w:rsidRDefault="004D3C65">
            <w:pPr>
              <w:pStyle w:val="TAL"/>
              <w:rPr>
                <w:szCs w:val="18"/>
              </w:rPr>
            </w:pPr>
            <w:r>
              <w:t xml:space="preserve">Generation of Target NSSAI: </w:t>
            </w:r>
            <w:r>
              <w:rPr>
                <w:noProof/>
              </w:rPr>
              <w:t xml:space="preserve">the </w:t>
            </w:r>
            <w:r>
              <w:rPr>
                <w:noProof/>
                <w:lang w:eastAsia="zh-CN"/>
              </w:rPr>
              <w:t>NF service consumer</w:t>
            </w:r>
            <w:r>
              <w:rPr>
                <w:noProof/>
              </w:rPr>
              <w:t xml:space="preserve"> notifies that</w:t>
            </w:r>
            <w:r>
              <w:t xml:space="preserve"> the Target NSSAI was generated.</w:t>
            </w:r>
          </w:p>
        </w:tc>
        <w:tc>
          <w:tcPr>
            <w:tcW w:w="1535" w:type="dxa"/>
            <w:tcBorders>
              <w:top w:val="single" w:sz="8" w:space="0" w:color="auto"/>
              <w:left w:val="nil"/>
              <w:bottom w:val="single" w:sz="8" w:space="0" w:color="auto"/>
              <w:right w:val="single" w:sz="8" w:space="0" w:color="auto"/>
            </w:tcBorders>
            <w:hideMark/>
          </w:tcPr>
          <w:p w14:paraId="309CBCBB" w14:textId="77777777" w:rsidR="004D3C65" w:rsidRDefault="004D3C65">
            <w:pPr>
              <w:pStyle w:val="TAL"/>
              <w:rPr>
                <w:lang w:eastAsia="zh-CN"/>
              </w:rPr>
            </w:pPr>
            <w:proofErr w:type="spellStart"/>
            <w:r>
              <w:rPr>
                <w:lang w:eastAsia="zh-CN"/>
              </w:rPr>
              <w:t>TargetNSSAI</w:t>
            </w:r>
            <w:proofErr w:type="spellEnd"/>
          </w:p>
        </w:tc>
      </w:tr>
      <w:tr w:rsidR="004D3C65" w:rsidRPr="004D3C65" w14:paraId="3CBEB63F" w14:textId="77777777" w:rsidTr="004D3C65">
        <w:trPr>
          <w:jc w:val="center"/>
        </w:trPr>
        <w:tc>
          <w:tcPr>
            <w:tcW w:w="953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1326F3" w14:textId="77777777" w:rsidR="004D3C65" w:rsidRDefault="004D3C65">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0CCA0216" w14:textId="77777777" w:rsidR="004D3C65" w:rsidRDefault="004D3C65">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7B6267D3" w14:textId="77777777" w:rsidR="004D3C65" w:rsidRDefault="004D3C65" w:rsidP="004D3C65">
      <w:pPr>
        <w:pStyle w:val="EditorsNote"/>
      </w:pPr>
    </w:p>
    <w:p w14:paraId="0935FACC" w14:textId="77777777" w:rsidR="004D3C65" w:rsidRDefault="004D3C65" w:rsidP="004D3C65">
      <w:pPr>
        <w:pStyle w:val="EditorsNote"/>
        <w:rPr>
          <w:noProof/>
        </w:rPr>
      </w:pPr>
      <w:r>
        <w:t>Editor’s note:</w:t>
      </w:r>
      <w:r>
        <w:tab/>
        <w:t>It is FFS whether the "Generation of Target NSSAI" Trigger</w:t>
      </w:r>
      <w:r>
        <w:rPr>
          <w:lang w:eastAsia="zh-CN"/>
        </w:rPr>
        <w:t xml:space="preserve"> is one-time reporting</w:t>
      </w:r>
      <w:r>
        <w:t>.</w:t>
      </w:r>
    </w:p>
    <w:p w14:paraId="5532E0EC" w14:textId="508011E2" w:rsidR="006D2786" w:rsidRDefault="006D2786" w:rsidP="00380E6C"/>
    <w:p w14:paraId="3F43AFDF" w14:textId="10823FD1" w:rsidR="005B54EC" w:rsidRPr="00BF3BA8" w:rsidRDefault="005B54EC" w:rsidP="005B54E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14:paraId="1CF7FE38" w14:textId="77777777" w:rsidR="00695A5B" w:rsidRDefault="00695A5B" w:rsidP="00695A5B">
      <w:pPr>
        <w:pStyle w:val="Heading1"/>
        <w:rPr>
          <w:rFonts w:eastAsia="SimSun"/>
          <w:noProof/>
        </w:rPr>
      </w:pPr>
      <w:bookmarkStart w:id="63" w:name="_Toc97206565"/>
      <w:r>
        <w:rPr>
          <w:rFonts w:eastAsia="SimSun"/>
          <w:noProof/>
        </w:rPr>
        <w:t>A.2</w:t>
      </w:r>
      <w:r>
        <w:rPr>
          <w:rFonts w:eastAsia="SimSun"/>
          <w:noProof/>
        </w:rPr>
        <w:tab/>
        <w:t>Npcf_AMPolicyControl</w:t>
      </w:r>
      <w:r>
        <w:rPr>
          <w:rFonts w:eastAsia="SimSun"/>
          <w:noProof/>
          <w:lang w:eastAsia="zh-CN"/>
        </w:rPr>
        <w:t xml:space="preserve"> </w:t>
      </w:r>
      <w:r>
        <w:rPr>
          <w:rFonts w:eastAsia="SimSun"/>
          <w:noProof/>
        </w:rPr>
        <w:t>API</w:t>
      </w:r>
      <w:bookmarkEnd w:id="63"/>
    </w:p>
    <w:p w14:paraId="70E0599F" w14:textId="77777777" w:rsidR="00695A5B" w:rsidRDefault="00695A5B" w:rsidP="00695A5B">
      <w:pPr>
        <w:pStyle w:val="PL"/>
        <w:rPr>
          <w:rFonts w:eastAsia="SimSun"/>
        </w:rPr>
      </w:pPr>
      <w:r>
        <w:t>openapi: 3.0.0</w:t>
      </w:r>
    </w:p>
    <w:p w14:paraId="69DB1A33" w14:textId="77777777" w:rsidR="00695A5B" w:rsidRDefault="00695A5B" w:rsidP="00695A5B">
      <w:pPr>
        <w:pStyle w:val="PL"/>
      </w:pPr>
      <w:r>
        <w:t>info:</w:t>
      </w:r>
    </w:p>
    <w:p w14:paraId="15891708" w14:textId="77777777" w:rsidR="00695A5B" w:rsidRDefault="00695A5B" w:rsidP="00695A5B">
      <w:pPr>
        <w:pStyle w:val="PL"/>
      </w:pPr>
      <w:r>
        <w:t xml:space="preserve">  version: 1.2.0-alpha.7</w:t>
      </w:r>
    </w:p>
    <w:p w14:paraId="47455517" w14:textId="77777777" w:rsidR="00695A5B" w:rsidRDefault="00695A5B" w:rsidP="00695A5B">
      <w:pPr>
        <w:pStyle w:val="PL"/>
      </w:pPr>
      <w:r>
        <w:t xml:space="preserve">  title: Npcf_AMPolicyControl</w:t>
      </w:r>
    </w:p>
    <w:p w14:paraId="49DE1C43" w14:textId="77777777" w:rsidR="00695A5B" w:rsidRDefault="00695A5B" w:rsidP="00695A5B">
      <w:pPr>
        <w:pStyle w:val="PL"/>
      </w:pPr>
      <w:r>
        <w:t xml:space="preserve">  description: |</w:t>
      </w:r>
    </w:p>
    <w:p w14:paraId="68EF0610" w14:textId="77777777" w:rsidR="00695A5B" w:rsidRDefault="00695A5B" w:rsidP="00695A5B">
      <w:pPr>
        <w:pStyle w:val="PL"/>
      </w:pPr>
      <w:r>
        <w:t xml:space="preserve">    Access and Mobility Policy Control Service.  </w:t>
      </w:r>
    </w:p>
    <w:p w14:paraId="34C877D8" w14:textId="77777777" w:rsidR="00695A5B" w:rsidRDefault="00695A5B" w:rsidP="00695A5B">
      <w:pPr>
        <w:pStyle w:val="PL"/>
      </w:pPr>
      <w:r>
        <w:t xml:space="preserve">    © 2022, 3GPP Organizational Partners (ARIB, ATIS, CCSA, ETSI, TSDSI, TTA, TTC).  </w:t>
      </w:r>
    </w:p>
    <w:p w14:paraId="09AA5FC1" w14:textId="77777777" w:rsidR="00695A5B" w:rsidRDefault="00695A5B" w:rsidP="00695A5B">
      <w:pPr>
        <w:pStyle w:val="PL"/>
      </w:pPr>
      <w:r>
        <w:t xml:space="preserve">    All rights reserved.</w:t>
      </w:r>
    </w:p>
    <w:p w14:paraId="6828311F" w14:textId="77777777" w:rsidR="00695A5B" w:rsidRDefault="00695A5B" w:rsidP="00695A5B">
      <w:pPr>
        <w:pStyle w:val="PL"/>
        <w:rPr>
          <w:noProof w:val="0"/>
        </w:rPr>
      </w:pPr>
      <w:proofErr w:type="spellStart"/>
      <w:r>
        <w:rPr>
          <w:noProof w:val="0"/>
        </w:rPr>
        <w:t>externalDocs</w:t>
      </w:r>
      <w:proofErr w:type="spellEnd"/>
      <w:r>
        <w:rPr>
          <w:noProof w:val="0"/>
        </w:rPr>
        <w:t>:</w:t>
      </w:r>
    </w:p>
    <w:p w14:paraId="68F17370" w14:textId="77777777" w:rsidR="00695A5B" w:rsidRDefault="00695A5B" w:rsidP="00695A5B">
      <w:pPr>
        <w:pStyle w:val="PL"/>
        <w:rPr>
          <w:noProof w:val="0"/>
        </w:rPr>
      </w:pPr>
      <w:r>
        <w:rPr>
          <w:noProof w:val="0"/>
        </w:rPr>
        <w:t xml:space="preserve">  description: 3GPP TS 29.507 V17.6.0; </w:t>
      </w:r>
      <w:r>
        <w:t>5G System; Access and Mobility Policy Control Service</w:t>
      </w:r>
      <w:r>
        <w:rPr>
          <w:noProof w:val="0"/>
        </w:rPr>
        <w:t>.</w:t>
      </w:r>
    </w:p>
    <w:p w14:paraId="11E66F39" w14:textId="77777777" w:rsidR="00695A5B" w:rsidRDefault="00695A5B" w:rsidP="00695A5B">
      <w:pPr>
        <w:pStyle w:val="PL"/>
        <w:rPr>
          <w:noProof w:val="0"/>
        </w:rPr>
      </w:pPr>
      <w:r>
        <w:rPr>
          <w:noProof w:val="0"/>
        </w:rPr>
        <w:t xml:space="preserve">  url: 'https://www.3gpp.org/ftp/Specs/archive/29_series/29.507/'</w:t>
      </w:r>
    </w:p>
    <w:p w14:paraId="5045A7E3" w14:textId="77777777" w:rsidR="00695A5B" w:rsidRDefault="00695A5B" w:rsidP="00695A5B">
      <w:pPr>
        <w:pStyle w:val="PL"/>
      </w:pPr>
      <w:r>
        <w:t>servers:</w:t>
      </w:r>
    </w:p>
    <w:p w14:paraId="1B468290" w14:textId="77777777" w:rsidR="00695A5B" w:rsidRDefault="00695A5B" w:rsidP="00695A5B">
      <w:pPr>
        <w:pStyle w:val="PL"/>
      </w:pPr>
      <w:r>
        <w:t xml:space="preserve">  - url: '{apiRoot}/npcf-am-policy-control/v1'</w:t>
      </w:r>
    </w:p>
    <w:p w14:paraId="7B0B92A5" w14:textId="77777777" w:rsidR="00695A5B" w:rsidRDefault="00695A5B" w:rsidP="00695A5B">
      <w:pPr>
        <w:pStyle w:val="PL"/>
      </w:pPr>
      <w:r>
        <w:t xml:space="preserve">    variables:</w:t>
      </w:r>
    </w:p>
    <w:p w14:paraId="0605B6F6" w14:textId="77777777" w:rsidR="00695A5B" w:rsidRDefault="00695A5B" w:rsidP="00695A5B">
      <w:pPr>
        <w:pStyle w:val="PL"/>
      </w:pPr>
      <w:r>
        <w:t xml:space="preserve">      apiRoot:</w:t>
      </w:r>
    </w:p>
    <w:p w14:paraId="2448A7F4" w14:textId="77777777" w:rsidR="00695A5B" w:rsidRDefault="00695A5B" w:rsidP="00695A5B">
      <w:pPr>
        <w:pStyle w:val="PL"/>
      </w:pPr>
      <w:r>
        <w:t xml:space="preserve">        default: https://example.com</w:t>
      </w:r>
    </w:p>
    <w:p w14:paraId="125FF20B" w14:textId="77777777" w:rsidR="00695A5B" w:rsidRDefault="00695A5B" w:rsidP="00695A5B">
      <w:pPr>
        <w:pStyle w:val="PL"/>
      </w:pPr>
      <w:r>
        <w:t xml:space="preserve">        description: apiRoot as defined in subclause 4.4 of 3GPP TS 29.501</w:t>
      </w:r>
    </w:p>
    <w:p w14:paraId="05D53E88" w14:textId="77777777" w:rsidR="00695A5B" w:rsidRDefault="00695A5B" w:rsidP="00695A5B">
      <w:pPr>
        <w:pStyle w:val="PL"/>
        <w:rPr>
          <w:lang w:val="en-US"/>
        </w:rPr>
      </w:pPr>
      <w:r>
        <w:rPr>
          <w:lang w:val="en-US"/>
        </w:rPr>
        <w:t>security:</w:t>
      </w:r>
    </w:p>
    <w:p w14:paraId="60CC932A" w14:textId="77777777" w:rsidR="00695A5B" w:rsidRDefault="00695A5B" w:rsidP="00695A5B">
      <w:pPr>
        <w:pStyle w:val="PL"/>
        <w:rPr>
          <w:lang w:val="en-US"/>
        </w:rPr>
      </w:pPr>
      <w:r>
        <w:rPr>
          <w:lang w:val="en-US"/>
        </w:rPr>
        <w:t xml:space="preserve">  - {}</w:t>
      </w:r>
    </w:p>
    <w:p w14:paraId="23368F19" w14:textId="77777777" w:rsidR="00695A5B" w:rsidRDefault="00695A5B" w:rsidP="00695A5B">
      <w:pPr>
        <w:pStyle w:val="PL"/>
        <w:rPr>
          <w:lang w:val="en-US"/>
        </w:rPr>
      </w:pPr>
      <w:r>
        <w:rPr>
          <w:lang w:val="en-US"/>
        </w:rPr>
        <w:lastRenderedPageBreak/>
        <w:t xml:space="preserve">  - oAuth2ClientCredentials:</w:t>
      </w:r>
    </w:p>
    <w:p w14:paraId="7F1C6794" w14:textId="77777777" w:rsidR="00695A5B" w:rsidRDefault="00695A5B" w:rsidP="00695A5B">
      <w:pPr>
        <w:pStyle w:val="PL"/>
        <w:rPr>
          <w:lang w:val="en-US"/>
        </w:rPr>
      </w:pPr>
      <w:r>
        <w:rPr>
          <w:lang w:val="en-US"/>
        </w:rPr>
        <w:t xml:space="preserve">    - </w:t>
      </w:r>
      <w:r>
        <w:t>npcf-am-policy-control</w:t>
      </w:r>
    </w:p>
    <w:p w14:paraId="7FBE8D20" w14:textId="77777777" w:rsidR="00695A5B" w:rsidRDefault="00695A5B" w:rsidP="00695A5B">
      <w:pPr>
        <w:pStyle w:val="PL"/>
      </w:pPr>
      <w:r>
        <w:t>paths:</w:t>
      </w:r>
    </w:p>
    <w:p w14:paraId="4C390846" w14:textId="77777777" w:rsidR="00695A5B" w:rsidRDefault="00695A5B" w:rsidP="00695A5B">
      <w:pPr>
        <w:pStyle w:val="PL"/>
      </w:pPr>
      <w:r>
        <w:t xml:space="preserve">  /policies:</w:t>
      </w:r>
    </w:p>
    <w:p w14:paraId="42FF44D0" w14:textId="77777777" w:rsidR="00695A5B" w:rsidRDefault="00695A5B" w:rsidP="00695A5B">
      <w:pPr>
        <w:pStyle w:val="PL"/>
      </w:pPr>
      <w:r>
        <w:t xml:space="preserve">    post:</w:t>
      </w:r>
    </w:p>
    <w:p w14:paraId="55FFC22B" w14:textId="77777777" w:rsidR="00695A5B" w:rsidRDefault="00695A5B" w:rsidP="00695A5B">
      <w:pPr>
        <w:pStyle w:val="PL"/>
      </w:pPr>
      <w:r>
        <w:t xml:space="preserve">      operationId: CreateIndividualAMPolicyAssociation</w:t>
      </w:r>
    </w:p>
    <w:p w14:paraId="4FC8C6F5" w14:textId="77777777" w:rsidR="00695A5B" w:rsidRDefault="00695A5B" w:rsidP="00695A5B">
      <w:pPr>
        <w:pStyle w:val="PL"/>
      </w:pPr>
      <w:r>
        <w:t xml:space="preserve">      summary: Create individual AM policy association.</w:t>
      </w:r>
    </w:p>
    <w:p w14:paraId="64858EF3" w14:textId="77777777" w:rsidR="00695A5B" w:rsidRDefault="00695A5B" w:rsidP="00695A5B">
      <w:pPr>
        <w:pStyle w:val="PL"/>
      </w:pPr>
      <w:r>
        <w:t xml:space="preserve">      tags:</w:t>
      </w:r>
    </w:p>
    <w:p w14:paraId="72C9FA55" w14:textId="77777777" w:rsidR="00695A5B" w:rsidRDefault="00695A5B" w:rsidP="00695A5B">
      <w:pPr>
        <w:pStyle w:val="PL"/>
      </w:pPr>
      <w:r>
        <w:t xml:space="preserve">        - AM Policy Associations (Collection)</w:t>
      </w:r>
    </w:p>
    <w:p w14:paraId="49958AF6" w14:textId="77777777" w:rsidR="00695A5B" w:rsidRDefault="00695A5B" w:rsidP="00695A5B">
      <w:pPr>
        <w:pStyle w:val="PL"/>
      </w:pPr>
      <w:r>
        <w:t xml:space="preserve">      requestBody:</w:t>
      </w:r>
    </w:p>
    <w:p w14:paraId="0900D16B" w14:textId="77777777" w:rsidR="00695A5B" w:rsidRDefault="00695A5B" w:rsidP="00695A5B">
      <w:pPr>
        <w:pStyle w:val="PL"/>
      </w:pPr>
      <w:r>
        <w:t xml:space="preserve">        required: true</w:t>
      </w:r>
    </w:p>
    <w:p w14:paraId="7F6EA55F" w14:textId="77777777" w:rsidR="00695A5B" w:rsidRDefault="00695A5B" w:rsidP="00695A5B">
      <w:pPr>
        <w:pStyle w:val="PL"/>
      </w:pPr>
      <w:r>
        <w:t xml:space="preserve">        content:</w:t>
      </w:r>
    </w:p>
    <w:p w14:paraId="52CB33DB" w14:textId="77777777" w:rsidR="00695A5B" w:rsidRDefault="00695A5B" w:rsidP="00695A5B">
      <w:pPr>
        <w:pStyle w:val="PL"/>
      </w:pPr>
      <w:r>
        <w:t xml:space="preserve">          application/json:</w:t>
      </w:r>
    </w:p>
    <w:p w14:paraId="58914C9F" w14:textId="77777777" w:rsidR="00695A5B" w:rsidRDefault="00695A5B" w:rsidP="00695A5B">
      <w:pPr>
        <w:pStyle w:val="PL"/>
      </w:pPr>
      <w:r>
        <w:t xml:space="preserve">            schema:</w:t>
      </w:r>
    </w:p>
    <w:p w14:paraId="59355776" w14:textId="77777777" w:rsidR="00695A5B" w:rsidRDefault="00695A5B" w:rsidP="00695A5B">
      <w:pPr>
        <w:pStyle w:val="PL"/>
      </w:pPr>
      <w:r>
        <w:t xml:space="preserve">              $ref: '#/components/schemas/PolicyAssociationRequest'</w:t>
      </w:r>
    </w:p>
    <w:p w14:paraId="6E6932B0" w14:textId="77777777" w:rsidR="00695A5B" w:rsidRDefault="00695A5B" w:rsidP="00695A5B">
      <w:pPr>
        <w:pStyle w:val="PL"/>
      </w:pPr>
      <w:r>
        <w:t xml:space="preserve">      responses:</w:t>
      </w:r>
    </w:p>
    <w:p w14:paraId="54CA8E8F" w14:textId="77777777" w:rsidR="00695A5B" w:rsidRDefault="00695A5B" w:rsidP="00695A5B">
      <w:pPr>
        <w:pStyle w:val="PL"/>
      </w:pPr>
      <w:r>
        <w:t xml:space="preserve">        '201':</w:t>
      </w:r>
    </w:p>
    <w:p w14:paraId="79CBF144" w14:textId="77777777" w:rsidR="00695A5B" w:rsidRDefault="00695A5B" w:rsidP="00695A5B">
      <w:pPr>
        <w:pStyle w:val="PL"/>
      </w:pPr>
      <w:r>
        <w:t xml:space="preserve">          description: Created</w:t>
      </w:r>
    </w:p>
    <w:p w14:paraId="1FF3BE6F" w14:textId="77777777" w:rsidR="00695A5B" w:rsidRDefault="00695A5B" w:rsidP="00695A5B">
      <w:pPr>
        <w:pStyle w:val="PL"/>
      </w:pPr>
      <w:r>
        <w:t xml:space="preserve">          content:</w:t>
      </w:r>
    </w:p>
    <w:p w14:paraId="64DD5E32" w14:textId="77777777" w:rsidR="00695A5B" w:rsidRDefault="00695A5B" w:rsidP="00695A5B">
      <w:pPr>
        <w:pStyle w:val="PL"/>
      </w:pPr>
      <w:r>
        <w:t xml:space="preserve">            application/json:</w:t>
      </w:r>
    </w:p>
    <w:p w14:paraId="1B739502" w14:textId="77777777" w:rsidR="00695A5B" w:rsidRDefault="00695A5B" w:rsidP="00695A5B">
      <w:pPr>
        <w:pStyle w:val="PL"/>
      </w:pPr>
      <w:r>
        <w:t xml:space="preserve">              schema:</w:t>
      </w:r>
    </w:p>
    <w:p w14:paraId="3C283655" w14:textId="77777777" w:rsidR="00695A5B" w:rsidRDefault="00695A5B" w:rsidP="00695A5B">
      <w:pPr>
        <w:pStyle w:val="PL"/>
      </w:pPr>
      <w:r>
        <w:t xml:space="preserve">                $ref: '#/components/schemas/PolicyAssociation'</w:t>
      </w:r>
    </w:p>
    <w:p w14:paraId="6DB93517" w14:textId="77777777" w:rsidR="00695A5B" w:rsidRDefault="00695A5B" w:rsidP="00695A5B">
      <w:pPr>
        <w:pStyle w:val="PL"/>
      </w:pPr>
      <w:r>
        <w:t xml:space="preserve">          headers:</w:t>
      </w:r>
    </w:p>
    <w:p w14:paraId="7536A7DE" w14:textId="77777777" w:rsidR="00695A5B" w:rsidRDefault="00695A5B" w:rsidP="00695A5B">
      <w:pPr>
        <w:pStyle w:val="PL"/>
      </w:pPr>
      <w:r>
        <w:t xml:space="preserve">            Location:</w:t>
      </w:r>
    </w:p>
    <w:p w14:paraId="4CD2DADF" w14:textId="77777777" w:rsidR="00695A5B" w:rsidRDefault="00695A5B" w:rsidP="00695A5B">
      <w:pPr>
        <w:pStyle w:val="PL"/>
      </w:pPr>
      <w:r>
        <w:t xml:space="preserve">              description: 'Contains the URI of the newly created resource, according to the structure: {apiRoot}/npcf-am-policy-control/v1/policies/{polAssoId}'</w:t>
      </w:r>
    </w:p>
    <w:p w14:paraId="50237427" w14:textId="77777777" w:rsidR="00695A5B" w:rsidRDefault="00695A5B" w:rsidP="00695A5B">
      <w:pPr>
        <w:pStyle w:val="PL"/>
      </w:pPr>
      <w:r>
        <w:t xml:space="preserve">              required: true</w:t>
      </w:r>
    </w:p>
    <w:p w14:paraId="7B2BDF85" w14:textId="77777777" w:rsidR="00695A5B" w:rsidRDefault="00695A5B" w:rsidP="00695A5B">
      <w:pPr>
        <w:pStyle w:val="PL"/>
      </w:pPr>
      <w:r>
        <w:t xml:space="preserve">              schema:</w:t>
      </w:r>
    </w:p>
    <w:p w14:paraId="5D2AEBF9" w14:textId="77777777" w:rsidR="00695A5B" w:rsidRDefault="00695A5B" w:rsidP="00695A5B">
      <w:pPr>
        <w:pStyle w:val="PL"/>
      </w:pPr>
      <w:r>
        <w:t xml:space="preserve">                type: string</w:t>
      </w:r>
    </w:p>
    <w:p w14:paraId="52AB96A2" w14:textId="77777777" w:rsidR="00695A5B" w:rsidRDefault="00695A5B" w:rsidP="00695A5B">
      <w:pPr>
        <w:pStyle w:val="PL"/>
      </w:pPr>
      <w:r>
        <w:t xml:space="preserve">        '400':</w:t>
      </w:r>
    </w:p>
    <w:p w14:paraId="1BBEA344" w14:textId="77777777" w:rsidR="00695A5B" w:rsidRDefault="00695A5B" w:rsidP="00695A5B">
      <w:pPr>
        <w:pStyle w:val="PL"/>
      </w:pPr>
      <w:r>
        <w:t xml:space="preserve">          $ref: 'TS29571_CommonData.yaml#/components/responses/400'</w:t>
      </w:r>
    </w:p>
    <w:p w14:paraId="7B8A1615" w14:textId="77777777" w:rsidR="00695A5B" w:rsidRDefault="00695A5B" w:rsidP="00695A5B">
      <w:pPr>
        <w:pStyle w:val="PL"/>
      </w:pPr>
      <w:r>
        <w:t xml:space="preserve">        '401':</w:t>
      </w:r>
    </w:p>
    <w:p w14:paraId="7B7E0E2C" w14:textId="77777777" w:rsidR="00695A5B" w:rsidRDefault="00695A5B" w:rsidP="00695A5B">
      <w:pPr>
        <w:pStyle w:val="PL"/>
      </w:pPr>
      <w:r>
        <w:t xml:space="preserve">          $ref: 'TS29571_CommonData.yaml#/components/responses/401'</w:t>
      </w:r>
    </w:p>
    <w:p w14:paraId="2DF2B994" w14:textId="77777777" w:rsidR="00695A5B" w:rsidRDefault="00695A5B" w:rsidP="00695A5B">
      <w:pPr>
        <w:pStyle w:val="PL"/>
      </w:pPr>
      <w:r>
        <w:t xml:space="preserve">        '403':</w:t>
      </w:r>
    </w:p>
    <w:p w14:paraId="53C62587" w14:textId="77777777" w:rsidR="00695A5B" w:rsidRDefault="00695A5B" w:rsidP="00695A5B">
      <w:pPr>
        <w:pStyle w:val="PL"/>
      </w:pPr>
      <w:r>
        <w:t xml:space="preserve">          $ref: 'TS29571_CommonData.yaml#/components/responses/403'</w:t>
      </w:r>
    </w:p>
    <w:p w14:paraId="739A7FCF" w14:textId="77777777" w:rsidR="00695A5B" w:rsidRDefault="00695A5B" w:rsidP="00695A5B">
      <w:pPr>
        <w:pStyle w:val="PL"/>
      </w:pPr>
      <w:r>
        <w:t xml:space="preserve">        '404':</w:t>
      </w:r>
    </w:p>
    <w:p w14:paraId="09262B41" w14:textId="77777777" w:rsidR="00695A5B" w:rsidRDefault="00695A5B" w:rsidP="00695A5B">
      <w:pPr>
        <w:pStyle w:val="PL"/>
      </w:pPr>
      <w:r>
        <w:t xml:space="preserve">          $ref: 'TS29571_CommonData.yaml#/components/responses/404'</w:t>
      </w:r>
    </w:p>
    <w:p w14:paraId="18560441" w14:textId="77777777" w:rsidR="00695A5B" w:rsidRDefault="00695A5B" w:rsidP="00695A5B">
      <w:pPr>
        <w:pStyle w:val="PL"/>
      </w:pPr>
      <w:r>
        <w:t xml:space="preserve">        '411':</w:t>
      </w:r>
    </w:p>
    <w:p w14:paraId="36EDE876" w14:textId="77777777" w:rsidR="00695A5B" w:rsidRDefault="00695A5B" w:rsidP="00695A5B">
      <w:pPr>
        <w:pStyle w:val="PL"/>
      </w:pPr>
      <w:r>
        <w:t xml:space="preserve">          $ref: 'TS29571_CommonData.yaml#/components/responses/411'</w:t>
      </w:r>
    </w:p>
    <w:p w14:paraId="5FFBCF35" w14:textId="77777777" w:rsidR="00695A5B" w:rsidRDefault="00695A5B" w:rsidP="00695A5B">
      <w:pPr>
        <w:pStyle w:val="PL"/>
      </w:pPr>
      <w:r>
        <w:t xml:space="preserve">        '413':</w:t>
      </w:r>
    </w:p>
    <w:p w14:paraId="5A490403" w14:textId="77777777" w:rsidR="00695A5B" w:rsidRDefault="00695A5B" w:rsidP="00695A5B">
      <w:pPr>
        <w:pStyle w:val="PL"/>
      </w:pPr>
      <w:r>
        <w:t xml:space="preserve">          $ref: 'TS29571_CommonData.yaml#/components/responses/413'</w:t>
      </w:r>
    </w:p>
    <w:p w14:paraId="3E2BC62D" w14:textId="77777777" w:rsidR="00695A5B" w:rsidRDefault="00695A5B" w:rsidP="00695A5B">
      <w:pPr>
        <w:pStyle w:val="PL"/>
      </w:pPr>
      <w:r>
        <w:t xml:space="preserve">        '415':</w:t>
      </w:r>
    </w:p>
    <w:p w14:paraId="305E7315" w14:textId="77777777" w:rsidR="00695A5B" w:rsidRDefault="00695A5B" w:rsidP="00695A5B">
      <w:pPr>
        <w:pStyle w:val="PL"/>
      </w:pPr>
      <w:r>
        <w:t xml:space="preserve">          $ref: 'TS29571_CommonData.yaml#/components/responses/415'</w:t>
      </w:r>
    </w:p>
    <w:p w14:paraId="3271B217" w14:textId="77777777" w:rsidR="00695A5B" w:rsidRDefault="00695A5B" w:rsidP="00695A5B">
      <w:pPr>
        <w:pStyle w:val="PL"/>
      </w:pPr>
      <w:r>
        <w:t xml:space="preserve">        '429':</w:t>
      </w:r>
    </w:p>
    <w:p w14:paraId="4EC9DE71" w14:textId="77777777" w:rsidR="00695A5B" w:rsidRDefault="00695A5B" w:rsidP="00695A5B">
      <w:pPr>
        <w:pStyle w:val="PL"/>
      </w:pPr>
      <w:r>
        <w:t xml:space="preserve">          $ref: 'TS29571_CommonData.yaml#/components/responses/429'</w:t>
      </w:r>
    </w:p>
    <w:p w14:paraId="316776D5" w14:textId="77777777" w:rsidR="00695A5B" w:rsidRDefault="00695A5B" w:rsidP="00695A5B">
      <w:pPr>
        <w:pStyle w:val="PL"/>
      </w:pPr>
      <w:r>
        <w:t xml:space="preserve">        '500':</w:t>
      </w:r>
    </w:p>
    <w:p w14:paraId="6946A4CA" w14:textId="77777777" w:rsidR="00695A5B" w:rsidRDefault="00695A5B" w:rsidP="00695A5B">
      <w:pPr>
        <w:pStyle w:val="PL"/>
      </w:pPr>
      <w:r>
        <w:t xml:space="preserve">          $ref: 'TS29571_CommonData.yaml#/components/responses/500'</w:t>
      </w:r>
    </w:p>
    <w:p w14:paraId="562CCA4C" w14:textId="77777777" w:rsidR="00695A5B" w:rsidRDefault="00695A5B" w:rsidP="00695A5B">
      <w:pPr>
        <w:pStyle w:val="PL"/>
      </w:pPr>
      <w:r>
        <w:t xml:space="preserve">        '503':</w:t>
      </w:r>
    </w:p>
    <w:p w14:paraId="0F59BB8D" w14:textId="77777777" w:rsidR="00695A5B" w:rsidRDefault="00695A5B" w:rsidP="00695A5B">
      <w:pPr>
        <w:pStyle w:val="PL"/>
      </w:pPr>
      <w:r>
        <w:t xml:space="preserve">          $ref: 'TS29571_CommonData.yaml#/components/responses/503'</w:t>
      </w:r>
    </w:p>
    <w:p w14:paraId="007CBFF5" w14:textId="77777777" w:rsidR="00695A5B" w:rsidRDefault="00695A5B" w:rsidP="00695A5B">
      <w:pPr>
        <w:pStyle w:val="PL"/>
      </w:pPr>
      <w:r>
        <w:t xml:space="preserve">        default:</w:t>
      </w:r>
    </w:p>
    <w:p w14:paraId="4CDCC22A" w14:textId="77777777" w:rsidR="00695A5B" w:rsidRDefault="00695A5B" w:rsidP="00695A5B">
      <w:pPr>
        <w:pStyle w:val="PL"/>
      </w:pPr>
      <w:r>
        <w:t xml:space="preserve">          $ref: 'TS29571_CommonData.yaml#/components/responses/default'</w:t>
      </w:r>
    </w:p>
    <w:p w14:paraId="4C11ACE2" w14:textId="77777777" w:rsidR="00695A5B" w:rsidRDefault="00695A5B" w:rsidP="00695A5B">
      <w:pPr>
        <w:pStyle w:val="PL"/>
      </w:pPr>
      <w:r>
        <w:t xml:space="preserve">      callbacks:</w:t>
      </w:r>
    </w:p>
    <w:p w14:paraId="5D22476C" w14:textId="77777777" w:rsidR="00695A5B" w:rsidRDefault="00695A5B" w:rsidP="00695A5B">
      <w:pPr>
        <w:pStyle w:val="PL"/>
      </w:pPr>
      <w:r>
        <w:t xml:space="preserve">        policyUpdateNotification:</w:t>
      </w:r>
    </w:p>
    <w:p w14:paraId="071AD49A" w14:textId="77777777" w:rsidR="00695A5B" w:rsidRDefault="00695A5B" w:rsidP="00695A5B">
      <w:pPr>
        <w:pStyle w:val="PL"/>
      </w:pPr>
      <w:r>
        <w:t xml:space="preserve">          '{$request.body#/notificationUri}/update': </w:t>
      </w:r>
    </w:p>
    <w:p w14:paraId="2B5ACDAC" w14:textId="77777777" w:rsidR="00695A5B" w:rsidRDefault="00695A5B" w:rsidP="00695A5B">
      <w:pPr>
        <w:pStyle w:val="PL"/>
      </w:pPr>
      <w:r>
        <w:t xml:space="preserve">            post:</w:t>
      </w:r>
    </w:p>
    <w:p w14:paraId="5590FC07" w14:textId="77777777" w:rsidR="00695A5B" w:rsidRDefault="00695A5B" w:rsidP="00695A5B">
      <w:pPr>
        <w:pStyle w:val="PL"/>
      </w:pPr>
      <w:r>
        <w:t xml:space="preserve">              requestBody:</w:t>
      </w:r>
    </w:p>
    <w:p w14:paraId="36216964" w14:textId="77777777" w:rsidR="00695A5B" w:rsidRDefault="00695A5B" w:rsidP="00695A5B">
      <w:pPr>
        <w:pStyle w:val="PL"/>
      </w:pPr>
      <w:r>
        <w:t xml:space="preserve">                required: true</w:t>
      </w:r>
    </w:p>
    <w:p w14:paraId="3AD4FACB" w14:textId="77777777" w:rsidR="00695A5B" w:rsidRDefault="00695A5B" w:rsidP="00695A5B">
      <w:pPr>
        <w:pStyle w:val="PL"/>
      </w:pPr>
      <w:r>
        <w:t xml:space="preserve">                content:</w:t>
      </w:r>
    </w:p>
    <w:p w14:paraId="17A612F1" w14:textId="77777777" w:rsidR="00695A5B" w:rsidRDefault="00695A5B" w:rsidP="00695A5B">
      <w:pPr>
        <w:pStyle w:val="PL"/>
      </w:pPr>
      <w:r>
        <w:t xml:space="preserve">                  application/json:</w:t>
      </w:r>
    </w:p>
    <w:p w14:paraId="59316F2E" w14:textId="77777777" w:rsidR="00695A5B" w:rsidRDefault="00695A5B" w:rsidP="00695A5B">
      <w:pPr>
        <w:pStyle w:val="PL"/>
      </w:pPr>
      <w:r>
        <w:t xml:space="preserve">                    schema:</w:t>
      </w:r>
    </w:p>
    <w:p w14:paraId="58832A6D" w14:textId="77777777" w:rsidR="00695A5B" w:rsidRDefault="00695A5B" w:rsidP="00695A5B">
      <w:pPr>
        <w:pStyle w:val="PL"/>
      </w:pPr>
      <w:r>
        <w:t xml:space="preserve">                      $ref: '#/components/schemas/PolicyUpdate'</w:t>
      </w:r>
    </w:p>
    <w:p w14:paraId="3AFF74F5" w14:textId="77777777" w:rsidR="00695A5B" w:rsidRDefault="00695A5B" w:rsidP="00695A5B">
      <w:pPr>
        <w:pStyle w:val="PL"/>
      </w:pPr>
      <w:r>
        <w:t xml:space="preserve">              responses: </w:t>
      </w:r>
    </w:p>
    <w:p w14:paraId="7536C147" w14:textId="77777777" w:rsidR="00695A5B" w:rsidRDefault="00695A5B" w:rsidP="00695A5B">
      <w:pPr>
        <w:pStyle w:val="PL"/>
        <w:rPr>
          <w:noProof w:val="0"/>
        </w:rPr>
      </w:pPr>
      <w:r>
        <w:t xml:space="preserve">                </w:t>
      </w:r>
      <w:r>
        <w:rPr>
          <w:noProof w:val="0"/>
        </w:rPr>
        <w:t>'200':</w:t>
      </w:r>
    </w:p>
    <w:p w14:paraId="50A1BEAC" w14:textId="77777777" w:rsidR="00695A5B" w:rsidRDefault="00695A5B" w:rsidP="00695A5B">
      <w:pPr>
        <w:pStyle w:val="PL"/>
        <w:rPr>
          <w:noProof w:val="0"/>
        </w:rPr>
      </w:pPr>
      <w:r>
        <w:rPr>
          <w:noProof w:val="0"/>
        </w:rPr>
        <w:t xml:space="preserve">                  description: OK. The current applicable values corresponding to the policy control request trigger is reported</w:t>
      </w:r>
    </w:p>
    <w:p w14:paraId="681CAC51" w14:textId="77777777" w:rsidR="00695A5B" w:rsidRDefault="00695A5B" w:rsidP="00695A5B">
      <w:pPr>
        <w:pStyle w:val="PL"/>
        <w:rPr>
          <w:noProof w:val="0"/>
        </w:rPr>
      </w:pPr>
      <w:r>
        <w:rPr>
          <w:noProof w:val="0"/>
        </w:rPr>
        <w:t xml:space="preserve">                  content:</w:t>
      </w:r>
    </w:p>
    <w:p w14:paraId="2F0B857B" w14:textId="77777777" w:rsidR="00695A5B" w:rsidRDefault="00695A5B" w:rsidP="00695A5B">
      <w:pPr>
        <w:pStyle w:val="PL"/>
        <w:rPr>
          <w:noProof w:val="0"/>
        </w:rPr>
      </w:pPr>
      <w:r>
        <w:rPr>
          <w:noProof w:val="0"/>
        </w:rPr>
        <w:t xml:space="preserve">                    application/json:</w:t>
      </w:r>
    </w:p>
    <w:p w14:paraId="680C824B" w14:textId="77777777" w:rsidR="00695A5B" w:rsidRDefault="00695A5B" w:rsidP="00695A5B">
      <w:pPr>
        <w:pStyle w:val="PL"/>
        <w:rPr>
          <w:noProof w:val="0"/>
        </w:rPr>
      </w:pPr>
      <w:r>
        <w:rPr>
          <w:noProof w:val="0"/>
        </w:rPr>
        <w:t xml:space="preserve">                      schema:</w:t>
      </w:r>
    </w:p>
    <w:p w14:paraId="42EF6371" w14:textId="77777777" w:rsidR="00695A5B" w:rsidRDefault="00695A5B" w:rsidP="00695A5B">
      <w:pPr>
        <w:pStyle w:val="PL"/>
      </w:pPr>
      <w:r>
        <w:rPr>
          <w:noProof w:val="0"/>
        </w:rPr>
        <w:t xml:space="preserve">                        $ref: '#/components/schemas/</w:t>
      </w:r>
      <w:proofErr w:type="spellStart"/>
      <w:r>
        <w:rPr>
          <w:noProof w:val="0"/>
        </w:rPr>
        <w:t>Am</w:t>
      </w:r>
      <w:r>
        <w:t>RequestedValueRep</w:t>
      </w:r>
      <w:proofErr w:type="spellEnd"/>
      <w:r>
        <w:rPr>
          <w:noProof w:val="0"/>
        </w:rPr>
        <w:t>'</w:t>
      </w:r>
    </w:p>
    <w:p w14:paraId="74C6CAFA" w14:textId="77777777" w:rsidR="00695A5B" w:rsidRDefault="00695A5B" w:rsidP="00695A5B">
      <w:pPr>
        <w:pStyle w:val="PL"/>
      </w:pPr>
      <w:r>
        <w:t xml:space="preserve">                '204':</w:t>
      </w:r>
    </w:p>
    <w:p w14:paraId="0965CC5D" w14:textId="77777777" w:rsidR="00695A5B" w:rsidRDefault="00695A5B" w:rsidP="00695A5B">
      <w:pPr>
        <w:pStyle w:val="PL"/>
      </w:pPr>
      <w:r>
        <w:t xml:space="preserve">                  description: No Content, Notification was </w:t>
      </w:r>
      <w:r>
        <w:rPr>
          <w:noProof w:val="0"/>
        </w:rPr>
        <w:t>successful.</w:t>
      </w:r>
    </w:p>
    <w:p w14:paraId="215DC2DC" w14:textId="77777777" w:rsidR="00695A5B" w:rsidRDefault="00695A5B" w:rsidP="00695A5B">
      <w:pPr>
        <w:pStyle w:val="PL"/>
      </w:pPr>
      <w:r>
        <w:t xml:space="preserve">                '307':</w:t>
      </w:r>
    </w:p>
    <w:p w14:paraId="250938CE" w14:textId="77777777" w:rsidR="00695A5B" w:rsidRDefault="00695A5B" w:rsidP="00695A5B">
      <w:pPr>
        <w:pStyle w:val="PL"/>
      </w:pPr>
      <w:r>
        <w:rPr>
          <w:lang w:val="en-US"/>
        </w:rPr>
        <w:t xml:space="preserve">                  $ref: </w:t>
      </w:r>
      <w:r>
        <w:t>'TS29571_CommonData.yaml#/components/responses/307'</w:t>
      </w:r>
    </w:p>
    <w:p w14:paraId="6DD50A3B" w14:textId="77777777" w:rsidR="00695A5B" w:rsidRDefault="00695A5B" w:rsidP="00695A5B">
      <w:pPr>
        <w:pStyle w:val="PL"/>
        <w:rPr>
          <w:noProof w:val="0"/>
        </w:rPr>
      </w:pPr>
      <w:r>
        <w:rPr>
          <w:noProof w:val="0"/>
        </w:rPr>
        <w:t xml:space="preserve">                '308':</w:t>
      </w:r>
    </w:p>
    <w:p w14:paraId="20F659A5" w14:textId="77777777" w:rsidR="00695A5B" w:rsidRDefault="00695A5B" w:rsidP="00695A5B">
      <w:pPr>
        <w:pStyle w:val="PL"/>
        <w:rPr>
          <w:noProof w:val="0"/>
        </w:rPr>
      </w:pPr>
      <w:r>
        <w:rPr>
          <w:lang w:val="en-US"/>
        </w:rPr>
        <w:t xml:space="preserve">                  $ref: </w:t>
      </w:r>
      <w:r>
        <w:t>'TS29571_CommonData.yaml#/components/responses/308'</w:t>
      </w:r>
    </w:p>
    <w:p w14:paraId="25D9CB1C" w14:textId="77777777" w:rsidR="00695A5B" w:rsidRDefault="00695A5B" w:rsidP="00695A5B">
      <w:pPr>
        <w:pStyle w:val="PL"/>
      </w:pPr>
      <w:r>
        <w:t xml:space="preserve">                '400':</w:t>
      </w:r>
    </w:p>
    <w:p w14:paraId="2F51C58B" w14:textId="77777777" w:rsidR="00695A5B" w:rsidRDefault="00695A5B" w:rsidP="00695A5B">
      <w:pPr>
        <w:pStyle w:val="PL"/>
      </w:pPr>
      <w:r>
        <w:t xml:space="preserve">                  $ref: 'TS29571_CommonData.yaml#/components/responses/400'</w:t>
      </w:r>
    </w:p>
    <w:p w14:paraId="6F142D33" w14:textId="77777777" w:rsidR="00695A5B" w:rsidRDefault="00695A5B" w:rsidP="00695A5B">
      <w:pPr>
        <w:pStyle w:val="PL"/>
      </w:pPr>
      <w:r>
        <w:t xml:space="preserve">                '401':</w:t>
      </w:r>
    </w:p>
    <w:p w14:paraId="7416F735" w14:textId="77777777" w:rsidR="00695A5B" w:rsidRDefault="00695A5B" w:rsidP="00695A5B">
      <w:pPr>
        <w:pStyle w:val="PL"/>
      </w:pPr>
      <w:r>
        <w:lastRenderedPageBreak/>
        <w:t xml:space="preserve">                  $ref: 'TS29571_CommonData.yaml#/components/responses/401'</w:t>
      </w:r>
    </w:p>
    <w:p w14:paraId="3016ABDC" w14:textId="77777777" w:rsidR="00695A5B" w:rsidRDefault="00695A5B" w:rsidP="00695A5B">
      <w:pPr>
        <w:pStyle w:val="PL"/>
      </w:pPr>
      <w:r>
        <w:t xml:space="preserve">                '403':</w:t>
      </w:r>
    </w:p>
    <w:p w14:paraId="70CBD748" w14:textId="77777777" w:rsidR="00695A5B" w:rsidRDefault="00695A5B" w:rsidP="00695A5B">
      <w:pPr>
        <w:pStyle w:val="PL"/>
      </w:pPr>
      <w:r>
        <w:t xml:space="preserve">                  $ref: 'TS29571_CommonData.yaml#/components/responses/403'</w:t>
      </w:r>
    </w:p>
    <w:p w14:paraId="570EE67B" w14:textId="77777777" w:rsidR="00695A5B" w:rsidRDefault="00695A5B" w:rsidP="00695A5B">
      <w:pPr>
        <w:pStyle w:val="PL"/>
      </w:pPr>
      <w:r>
        <w:t xml:space="preserve">                '404':</w:t>
      </w:r>
    </w:p>
    <w:p w14:paraId="71ACEA4D" w14:textId="77777777" w:rsidR="00695A5B" w:rsidRDefault="00695A5B" w:rsidP="00695A5B">
      <w:pPr>
        <w:pStyle w:val="PL"/>
      </w:pPr>
      <w:r>
        <w:t xml:space="preserve">                  $ref: 'TS29571_CommonData.yaml#/components/responses/404'</w:t>
      </w:r>
    </w:p>
    <w:p w14:paraId="11A58236" w14:textId="77777777" w:rsidR="00695A5B" w:rsidRDefault="00695A5B" w:rsidP="00695A5B">
      <w:pPr>
        <w:pStyle w:val="PL"/>
      </w:pPr>
      <w:r>
        <w:t xml:space="preserve">                '411':</w:t>
      </w:r>
    </w:p>
    <w:p w14:paraId="15811D5F" w14:textId="77777777" w:rsidR="00695A5B" w:rsidRDefault="00695A5B" w:rsidP="00695A5B">
      <w:pPr>
        <w:pStyle w:val="PL"/>
      </w:pPr>
      <w:r>
        <w:t xml:space="preserve">                  $ref: 'TS29571_CommonData.yaml#/components/responses/411'</w:t>
      </w:r>
    </w:p>
    <w:p w14:paraId="1550917E" w14:textId="77777777" w:rsidR="00695A5B" w:rsidRDefault="00695A5B" w:rsidP="00695A5B">
      <w:pPr>
        <w:pStyle w:val="PL"/>
      </w:pPr>
      <w:r>
        <w:t xml:space="preserve">                '413':</w:t>
      </w:r>
    </w:p>
    <w:p w14:paraId="4EEA494B" w14:textId="77777777" w:rsidR="00695A5B" w:rsidRDefault="00695A5B" w:rsidP="00695A5B">
      <w:pPr>
        <w:pStyle w:val="PL"/>
      </w:pPr>
      <w:r>
        <w:t xml:space="preserve">                  $ref: 'TS29571_CommonData.yaml#/components/responses/413'</w:t>
      </w:r>
    </w:p>
    <w:p w14:paraId="0D0A96C5" w14:textId="77777777" w:rsidR="00695A5B" w:rsidRDefault="00695A5B" w:rsidP="00695A5B">
      <w:pPr>
        <w:pStyle w:val="PL"/>
      </w:pPr>
      <w:r>
        <w:t xml:space="preserve">                '415':</w:t>
      </w:r>
    </w:p>
    <w:p w14:paraId="6A46B2D8" w14:textId="77777777" w:rsidR="00695A5B" w:rsidRDefault="00695A5B" w:rsidP="00695A5B">
      <w:pPr>
        <w:pStyle w:val="PL"/>
      </w:pPr>
      <w:r>
        <w:t xml:space="preserve">                  $ref: 'TS29571_CommonData.yaml#/components/responses/415'</w:t>
      </w:r>
    </w:p>
    <w:p w14:paraId="3547F9E9" w14:textId="77777777" w:rsidR="00695A5B" w:rsidRDefault="00695A5B" w:rsidP="00695A5B">
      <w:pPr>
        <w:pStyle w:val="PL"/>
      </w:pPr>
      <w:r>
        <w:t xml:space="preserve">                '429':</w:t>
      </w:r>
    </w:p>
    <w:p w14:paraId="254B39A3" w14:textId="77777777" w:rsidR="00695A5B" w:rsidRDefault="00695A5B" w:rsidP="00695A5B">
      <w:pPr>
        <w:pStyle w:val="PL"/>
      </w:pPr>
      <w:r>
        <w:t xml:space="preserve">                  $ref: 'TS29571_CommonData.yaml#/components/responses/429'</w:t>
      </w:r>
    </w:p>
    <w:p w14:paraId="51EEDB76" w14:textId="77777777" w:rsidR="00695A5B" w:rsidRDefault="00695A5B" w:rsidP="00695A5B">
      <w:pPr>
        <w:pStyle w:val="PL"/>
      </w:pPr>
      <w:r>
        <w:t xml:space="preserve">                '500':</w:t>
      </w:r>
    </w:p>
    <w:p w14:paraId="53660F03" w14:textId="77777777" w:rsidR="00695A5B" w:rsidRDefault="00695A5B" w:rsidP="00695A5B">
      <w:pPr>
        <w:pStyle w:val="PL"/>
      </w:pPr>
      <w:r>
        <w:t xml:space="preserve">                  $ref: 'TS29571_CommonData.yaml#/components/responses/500'</w:t>
      </w:r>
    </w:p>
    <w:p w14:paraId="0D5ADB6E" w14:textId="77777777" w:rsidR="00695A5B" w:rsidRDefault="00695A5B" w:rsidP="00695A5B">
      <w:pPr>
        <w:pStyle w:val="PL"/>
      </w:pPr>
      <w:r>
        <w:t xml:space="preserve">                '503':</w:t>
      </w:r>
    </w:p>
    <w:p w14:paraId="71A0CFAB" w14:textId="77777777" w:rsidR="00695A5B" w:rsidRDefault="00695A5B" w:rsidP="00695A5B">
      <w:pPr>
        <w:pStyle w:val="PL"/>
      </w:pPr>
      <w:r>
        <w:t xml:space="preserve">                  $ref: 'TS29571_CommonData.yaml#/components/responses/503'</w:t>
      </w:r>
    </w:p>
    <w:p w14:paraId="414BC29D" w14:textId="77777777" w:rsidR="00695A5B" w:rsidRDefault="00695A5B" w:rsidP="00695A5B">
      <w:pPr>
        <w:pStyle w:val="PL"/>
      </w:pPr>
      <w:r>
        <w:t xml:space="preserve">                default:</w:t>
      </w:r>
    </w:p>
    <w:p w14:paraId="1275E5AB" w14:textId="77777777" w:rsidR="00695A5B" w:rsidRDefault="00695A5B" w:rsidP="00695A5B">
      <w:pPr>
        <w:pStyle w:val="PL"/>
      </w:pPr>
      <w:r>
        <w:t xml:space="preserve">                  $ref: 'TS29571_CommonData.yaml#/components/responses/default'</w:t>
      </w:r>
    </w:p>
    <w:p w14:paraId="4FF8826C" w14:textId="77777777" w:rsidR="00695A5B" w:rsidRDefault="00695A5B" w:rsidP="00695A5B">
      <w:pPr>
        <w:pStyle w:val="PL"/>
      </w:pPr>
      <w:r>
        <w:t xml:space="preserve">        policyAssocitionTerminationRequestNotification:</w:t>
      </w:r>
    </w:p>
    <w:p w14:paraId="0BB05702" w14:textId="77777777" w:rsidR="00695A5B" w:rsidRDefault="00695A5B" w:rsidP="00695A5B">
      <w:pPr>
        <w:pStyle w:val="PL"/>
      </w:pPr>
      <w:r>
        <w:t xml:space="preserve">          '{$request.body#/notificationUri}/terminate': </w:t>
      </w:r>
    </w:p>
    <w:p w14:paraId="07069F2D" w14:textId="77777777" w:rsidR="00695A5B" w:rsidRDefault="00695A5B" w:rsidP="00695A5B">
      <w:pPr>
        <w:pStyle w:val="PL"/>
      </w:pPr>
      <w:r>
        <w:t xml:space="preserve">            post:</w:t>
      </w:r>
    </w:p>
    <w:p w14:paraId="241544B6" w14:textId="77777777" w:rsidR="00695A5B" w:rsidRDefault="00695A5B" w:rsidP="00695A5B">
      <w:pPr>
        <w:pStyle w:val="PL"/>
      </w:pPr>
      <w:r>
        <w:t xml:space="preserve">              requestBody:</w:t>
      </w:r>
    </w:p>
    <w:p w14:paraId="5EF9B8E8" w14:textId="77777777" w:rsidR="00695A5B" w:rsidRDefault="00695A5B" w:rsidP="00695A5B">
      <w:pPr>
        <w:pStyle w:val="PL"/>
      </w:pPr>
      <w:r>
        <w:t xml:space="preserve">                required: true</w:t>
      </w:r>
    </w:p>
    <w:p w14:paraId="2D377E5D" w14:textId="77777777" w:rsidR="00695A5B" w:rsidRDefault="00695A5B" w:rsidP="00695A5B">
      <w:pPr>
        <w:pStyle w:val="PL"/>
      </w:pPr>
      <w:r>
        <w:t xml:space="preserve">                content:</w:t>
      </w:r>
    </w:p>
    <w:p w14:paraId="44F786B5" w14:textId="77777777" w:rsidR="00695A5B" w:rsidRDefault="00695A5B" w:rsidP="00695A5B">
      <w:pPr>
        <w:pStyle w:val="PL"/>
      </w:pPr>
      <w:r>
        <w:t xml:space="preserve">                  application/json:</w:t>
      </w:r>
    </w:p>
    <w:p w14:paraId="66F7AE2F" w14:textId="77777777" w:rsidR="00695A5B" w:rsidRDefault="00695A5B" w:rsidP="00695A5B">
      <w:pPr>
        <w:pStyle w:val="PL"/>
      </w:pPr>
      <w:r>
        <w:t xml:space="preserve">                    schema:</w:t>
      </w:r>
    </w:p>
    <w:p w14:paraId="46E23883" w14:textId="77777777" w:rsidR="00695A5B" w:rsidRDefault="00695A5B" w:rsidP="00695A5B">
      <w:pPr>
        <w:pStyle w:val="PL"/>
      </w:pPr>
      <w:r>
        <w:t xml:space="preserve">                      $ref: '#/components/schemas/TerminationNotification'</w:t>
      </w:r>
    </w:p>
    <w:p w14:paraId="6F9EC198" w14:textId="77777777" w:rsidR="00695A5B" w:rsidRDefault="00695A5B" w:rsidP="00695A5B">
      <w:pPr>
        <w:pStyle w:val="PL"/>
      </w:pPr>
      <w:r>
        <w:t xml:space="preserve">              responses:</w:t>
      </w:r>
    </w:p>
    <w:p w14:paraId="3875D36A" w14:textId="77777777" w:rsidR="00695A5B" w:rsidRDefault="00695A5B" w:rsidP="00695A5B">
      <w:pPr>
        <w:pStyle w:val="PL"/>
      </w:pPr>
      <w:r>
        <w:t xml:space="preserve">                '204':</w:t>
      </w:r>
    </w:p>
    <w:p w14:paraId="1B3C5244" w14:textId="77777777" w:rsidR="00695A5B" w:rsidRDefault="00695A5B" w:rsidP="00695A5B">
      <w:pPr>
        <w:pStyle w:val="PL"/>
      </w:pPr>
      <w:r>
        <w:t xml:space="preserve">                  description: No Content, Notification was </w:t>
      </w:r>
      <w:r>
        <w:rPr>
          <w:noProof w:val="0"/>
        </w:rPr>
        <w:t>successful.</w:t>
      </w:r>
    </w:p>
    <w:p w14:paraId="742CBC7D" w14:textId="77777777" w:rsidR="00695A5B" w:rsidRDefault="00695A5B" w:rsidP="00695A5B">
      <w:pPr>
        <w:pStyle w:val="PL"/>
      </w:pPr>
      <w:r>
        <w:t xml:space="preserve">                '307':</w:t>
      </w:r>
    </w:p>
    <w:p w14:paraId="7347F3AE" w14:textId="77777777" w:rsidR="00695A5B" w:rsidRDefault="00695A5B" w:rsidP="00695A5B">
      <w:pPr>
        <w:pStyle w:val="PL"/>
      </w:pPr>
      <w:r>
        <w:rPr>
          <w:lang w:val="en-US"/>
        </w:rPr>
        <w:t xml:space="preserve">                  $ref: </w:t>
      </w:r>
      <w:r>
        <w:t>'TS29571_CommonData.yaml#/components/responses/307'</w:t>
      </w:r>
    </w:p>
    <w:p w14:paraId="2A5C462F" w14:textId="77777777" w:rsidR="00695A5B" w:rsidRDefault="00695A5B" w:rsidP="00695A5B">
      <w:pPr>
        <w:pStyle w:val="PL"/>
        <w:rPr>
          <w:noProof w:val="0"/>
        </w:rPr>
      </w:pPr>
      <w:r>
        <w:rPr>
          <w:noProof w:val="0"/>
        </w:rPr>
        <w:t xml:space="preserve">                '308':</w:t>
      </w:r>
    </w:p>
    <w:p w14:paraId="30FD492C" w14:textId="77777777" w:rsidR="00695A5B" w:rsidRDefault="00695A5B" w:rsidP="00695A5B">
      <w:pPr>
        <w:pStyle w:val="PL"/>
        <w:rPr>
          <w:noProof w:val="0"/>
        </w:rPr>
      </w:pPr>
      <w:r>
        <w:rPr>
          <w:lang w:val="en-US"/>
        </w:rPr>
        <w:t xml:space="preserve">                  $ref: </w:t>
      </w:r>
      <w:r>
        <w:t>'TS29571_CommonData.yaml#/components/responses/308'</w:t>
      </w:r>
    </w:p>
    <w:p w14:paraId="7FECFD7D" w14:textId="77777777" w:rsidR="00695A5B" w:rsidRDefault="00695A5B" w:rsidP="00695A5B">
      <w:pPr>
        <w:pStyle w:val="PL"/>
      </w:pPr>
      <w:r>
        <w:t xml:space="preserve">                '400':</w:t>
      </w:r>
    </w:p>
    <w:p w14:paraId="41C5A2D0" w14:textId="77777777" w:rsidR="00695A5B" w:rsidRDefault="00695A5B" w:rsidP="00695A5B">
      <w:pPr>
        <w:pStyle w:val="PL"/>
      </w:pPr>
      <w:r>
        <w:t xml:space="preserve">                  $ref: 'TS29571_CommonData.yaml#/components/responses/400'</w:t>
      </w:r>
    </w:p>
    <w:p w14:paraId="5603EFE2" w14:textId="77777777" w:rsidR="00695A5B" w:rsidRDefault="00695A5B" w:rsidP="00695A5B">
      <w:pPr>
        <w:pStyle w:val="PL"/>
      </w:pPr>
      <w:r>
        <w:t xml:space="preserve">                '401':</w:t>
      </w:r>
    </w:p>
    <w:p w14:paraId="7016A7A3" w14:textId="77777777" w:rsidR="00695A5B" w:rsidRDefault="00695A5B" w:rsidP="00695A5B">
      <w:pPr>
        <w:pStyle w:val="PL"/>
      </w:pPr>
      <w:r>
        <w:t xml:space="preserve">                  $ref: 'TS29571_CommonData.yaml#/components/responses/401'</w:t>
      </w:r>
    </w:p>
    <w:p w14:paraId="3029FFB1" w14:textId="77777777" w:rsidR="00695A5B" w:rsidRDefault="00695A5B" w:rsidP="00695A5B">
      <w:pPr>
        <w:pStyle w:val="PL"/>
      </w:pPr>
      <w:r>
        <w:t xml:space="preserve">                '403':</w:t>
      </w:r>
    </w:p>
    <w:p w14:paraId="5642FD4B" w14:textId="77777777" w:rsidR="00695A5B" w:rsidRDefault="00695A5B" w:rsidP="00695A5B">
      <w:pPr>
        <w:pStyle w:val="PL"/>
      </w:pPr>
      <w:r>
        <w:t xml:space="preserve">                  $ref: 'TS29571_CommonData.yaml#/components/responses/403'</w:t>
      </w:r>
    </w:p>
    <w:p w14:paraId="62FC17D6" w14:textId="77777777" w:rsidR="00695A5B" w:rsidRDefault="00695A5B" w:rsidP="00695A5B">
      <w:pPr>
        <w:pStyle w:val="PL"/>
      </w:pPr>
      <w:r>
        <w:t xml:space="preserve">                '404':</w:t>
      </w:r>
    </w:p>
    <w:p w14:paraId="7C2B54AA" w14:textId="77777777" w:rsidR="00695A5B" w:rsidRDefault="00695A5B" w:rsidP="00695A5B">
      <w:pPr>
        <w:pStyle w:val="PL"/>
      </w:pPr>
      <w:r>
        <w:t xml:space="preserve">                  $ref: 'TS29571_CommonData.yaml#/components/responses/404'</w:t>
      </w:r>
    </w:p>
    <w:p w14:paraId="255BFB7D" w14:textId="77777777" w:rsidR="00695A5B" w:rsidRDefault="00695A5B" w:rsidP="00695A5B">
      <w:pPr>
        <w:pStyle w:val="PL"/>
      </w:pPr>
      <w:r>
        <w:t xml:space="preserve">                '411':</w:t>
      </w:r>
    </w:p>
    <w:p w14:paraId="54CBBC75" w14:textId="77777777" w:rsidR="00695A5B" w:rsidRDefault="00695A5B" w:rsidP="00695A5B">
      <w:pPr>
        <w:pStyle w:val="PL"/>
      </w:pPr>
      <w:r>
        <w:t xml:space="preserve">                  $ref: 'TS29571_CommonData.yaml#/components/responses/411'</w:t>
      </w:r>
    </w:p>
    <w:p w14:paraId="2709AA60" w14:textId="77777777" w:rsidR="00695A5B" w:rsidRDefault="00695A5B" w:rsidP="00695A5B">
      <w:pPr>
        <w:pStyle w:val="PL"/>
      </w:pPr>
      <w:r>
        <w:t xml:space="preserve">                '413':</w:t>
      </w:r>
    </w:p>
    <w:p w14:paraId="38D9DE7F" w14:textId="77777777" w:rsidR="00695A5B" w:rsidRDefault="00695A5B" w:rsidP="00695A5B">
      <w:pPr>
        <w:pStyle w:val="PL"/>
      </w:pPr>
      <w:r>
        <w:t xml:space="preserve">                  $ref: 'TS29571_CommonData.yaml#/components/responses/413'</w:t>
      </w:r>
    </w:p>
    <w:p w14:paraId="19397BC4" w14:textId="77777777" w:rsidR="00695A5B" w:rsidRDefault="00695A5B" w:rsidP="00695A5B">
      <w:pPr>
        <w:pStyle w:val="PL"/>
      </w:pPr>
      <w:r>
        <w:t xml:space="preserve">                '415':</w:t>
      </w:r>
    </w:p>
    <w:p w14:paraId="4D4DC892" w14:textId="77777777" w:rsidR="00695A5B" w:rsidRDefault="00695A5B" w:rsidP="00695A5B">
      <w:pPr>
        <w:pStyle w:val="PL"/>
      </w:pPr>
      <w:r>
        <w:t xml:space="preserve">                  $ref: 'TS29571_CommonData.yaml#/components/responses/415'</w:t>
      </w:r>
    </w:p>
    <w:p w14:paraId="3C1475FC" w14:textId="77777777" w:rsidR="00695A5B" w:rsidRDefault="00695A5B" w:rsidP="00695A5B">
      <w:pPr>
        <w:pStyle w:val="PL"/>
      </w:pPr>
      <w:r>
        <w:t xml:space="preserve">                '429':</w:t>
      </w:r>
    </w:p>
    <w:p w14:paraId="77FF226E" w14:textId="77777777" w:rsidR="00695A5B" w:rsidRDefault="00695A5B" w:rsidP="00695A5B">
      <w:pPr>
        <w:pStyle w:val="PL"/>
      </w:pPr>
      <w:r>
        <w:t xml:space="preserve">                  $ref: 'TS29571_CommonData.yaml#/components/responses/429'</w:t>
      </w:r>
    </w:p>
    <w:p w14:paraId="11D8C6A8" w14:textId="77777777" w:rsidR="00695A5B" w:rsidRDefault="00695A5B" w:rsidP="00695A5B">
      <w:pPr>
        <w:pStyle w:val="PL"/>
      </w:pPr>
      <w:r>
        <w:t xml:space="preserve">                '500':</w:t>
      </w:r>
    </w:p>
    <w:p w14:paraId="4449D5B3" w14:textId="77777777" w:rsidR="00695A5B" w:rsidRDefault="00695A5B" w:rsidP="00695A5B">
      <w:pPr>
        <w:pStyle w:val="PL"/>
      </w:pPr>
      <w:r>
        <w:t xml:space="preserve">                  $ref: 'TS29571_CommonData.yaml#/components/responses/500'</w:t>
      </w:r>
    </w:p>
    <w:p w14:paraId="5F98167B" w14:textId="77777777" w:rsidR="00695A5B" w:rsidRDefault="00695A5B" w:rsidP="00695A5B">
      <w:pPr>
        <w:pStyle w:val="PL"/>
      </w:pPr>
      <w:r>
        <w:t xml:space="preserve">                '503':</w:t>
      </w:r>
    </w:p>
    <w:p w14:paraId="68A36072" w14:textId="77777777" w:rsidR="00695A5B" w:rsidRDefault="00695A5B" w:rsidP="00695A5B">
      <w:pPr>
        <w:pStyle w:val="PL"/>
      </w:pPr>
      <w:r>
        <w:t xml:space="preserve">                  $ref: 'TS29571_CommonData.yaml#/components/responses/503'</w:t>
      </w:r>
    </w:p>
    <w:p w14:paraId="5EB7E79A" w14:textId="77777777" w:rsidR="00695A5B" w:rsidRDefault="00695A5B" w:rsidP="00695A5B">
      <w:pPr>
        <w:pStyle w:val="PL"/>
      </w:pPr>
      <w:r>
        <w:t xml:space="preserve">                default:</w:t>
      </w:r>
    </w:p>
    <w:p w14:paraId="503CF841" w14:textId="77777777" w:rsidR="00695A5B" w:rsidRDefault="00695A5B" w:rsidP="00695A5B">
      <w:pPr>
        <w:pStyle w:val="PL"/>
      </w:pPr>
      <w:r>
        <w:t xml:space="preserve">                  $ref: 'TS29571_CommonData.yaml#/components/responses/default'</w:t>
      </w:r>
    </w:p>
    <w:p w14:paraId="4E0CB260" w14:textId="77777777" w:rsidR="00695A5B" w:rsidRDefault="00695A5B" w:rsidP="00695A5B">
      <w:pPr>
        <w:pStyle w:val="PL"/>
      </w:pPr>
      <w:r>
        <w:t xml:space="preserve">  /policies/{polAssoId}:</w:t>
      </w:r>
    </w:p>
    <w:p w14:paraId="5823E1C5" w14:textId="77777777" w:rsidR="00695A5B" w:rsidRDefault="00695A5B" w:rsidP="00695A5B">
      <w:pPr>
        <w:pStyle w:val="PL"/>
      </w:pPr>
      <w:r>
        <w:t xml:space="preserve">    get:</w:t>
      </w:r>
    </w:p>
    <w:p w14:paraId="739914AF" w14:textId="77777777" w:rsidR="00695A5B" w:rsidRDefault="00695A5B" w:rsidP="00695A5B">
      <w:pPr>
        <w:pStyle w:val="PL"/>
      </w:pPr>
      <w:r>
        <w:t xml:space="preserve">      operationId: ReadIndividualAMPolicyAssociation</w:t>
      </w:r>
    </w:p>
    <w:p w14:paraId="52BB80C6" w14:textId="77777777" w:rsidR="00695A5B" w:rsidRDefault="00695A5B" w:rsidP="00695A5B">
      <w:pPr>
        <w:pStyle w:val="PL"/>
      </w:pPr>
      <w:r>
        <w:t xml:space="preserve">      summary: Read individual AM policy association.</w:t>
      </w:r>
    </w:p>
    <w:p w14:paraId="7E4807DD" w14:textId="77777777" w:rsidR="00695A5B" w:rsidRDefault="00695A5B" w:rsidP="00695A5B">
      <w:pPr>
        <w:pStyle w:val="PL"/>
      </w:pPr>
      <w:r>
        <w:t xml:space="preserve">      tags:</w:t>
      </w:r>
    </w:p>
    <w:p w14:paraId="2C62A49E" w14:textId="77777777" w:rsidR="00695A5B" w:rsidRDefault="00695A5B" w:rsidP="00695A5B">
      <w:pPr>
        <w:pStyle w:val="PL"/>
      </w:pPr>
      <w:r>
        <w:t xml:space="preserve">        - Individual AM Policy Association (Document)</w:t>
      </w:r>
    </w:p>
    <w:p w14:paraId="5F521AA3" w14:textId="77777777" w:rsidR="00695A5B" w:rsidRDefault="00695A5B" w:rsidP="00695A5B">
      <w:pPr>
        <w:pStyle w:val="PL"/>
      </w:pPr>
      <w:r>
        <w:t xml:space="preserve">      parameters:</w:t>
      </w:r>
    </w:p>
    <w:p w14:paraId="6BD4C5DD" w14:textId="77777777" w:rsidR="00695A5B" w:rsidRDefault="00695A5B" w:rsidP="00695A5B">
      <w:pPr>
        <w:pStyle w:val="PL"/>
      </w:pPr>
      <w:r>
        <w:t xml:space="preserve">        - name: polAssoId</w:t>
      </w:r>
    </w:p>
    <w:p w14:paraId="5CB7A9A4" w14:textId="77777777" w:rsidR="00695A5B" w:rsidRDefault="00695A5B" w:rsidP="00695A5B">
      <w:pPr>
        <w:pStyle w:val="PL"/>
      </w:pPr>
      <w:r>
        <w:t xml:space="preserve">          in: path</w:t>
      </w:r>
    </w:p>
    <w:p w14:paraId="0CF3EA3F" w14:textId="77777777" w:rsidR="00695A5B" w:rsidRDefault="00695A5B" w:rsidP="00695A5B">
      <w:pPr>
        <w:pStyle w:val="PL"/>
      </w:pPr>
      <w:r>
        <w:t xml:space="preserve">          description: Identifier of a policy association</w:t>
      </w:r>
    </w:p>
    <w:p w14:paraId="046E3B6C" w14:textId="77777777" w:rsidR="00695A5B" w:rsidRDefault="00695A5B" w:rsidP="00695A5B">
      <w:pPr>
        <w:pStyle w:val="PL"/>
      </w:pPr>
      <w:r>
        <w:t xml:space="preserve">          required: true</w:t>
      </w:r>
    </w:p>
    <w:p w14:paraId="13EA4B1F" w14:textId="77777777" w:rsidR="00695A5B" w:rsidRDefault="00695A5B" w:rsidP="00695A5B">
      <w:pPr>
        <w:pStyle w:val="PL"/>
      </w:pPr>
      <w:r>
        <w:t xml:space="preserve">          schema:</w:t>
      </w:r>
    </w:p>
    <w:p w14:paraId="1E50902C" w14:textId="77777777" w:rsidR="00695A5B" w:rsidRDefault="00695A5B" w:rsidP="00695A5B">
      <w:pPr>
        <w:pStyle w:val="PL"/>
      </w:pPr>
      <w:r>
        <w:t xml:space="preserve">            type: string</w:t>
      </w:r>
    </w:p>
    <w:p w14:paraId="13B7AC66" w14:textId="77777777" w:rsidR="00695A5B" w:rsidRDefault="00695A5B" w:rsidP="00695A5B">
      <w:pPr>
        <w:pStyle w:val="PL"/>
      </w:pPr>
      <w:r>
        <w:t xml:space="preserve">      responses:</w:t>
      </w:r>
    </w:p>
    <w:p w14:paraId="085D7251" w14:textId="77777777" w:rsidR="00695A5B" w:rsidRDefault="00695A5B" w:rsidP="00695A5B">
      <w:pPr>
        <w:pStyle w:val="PL"/>
      </w:pPr>
      <w:r>
        <w:t xml:space="preserve">        '200':</w:t>
      </w:r>
    </w:p>
    <w:p w14:paraId="03F735D1" w14:textId="77777777" w:rsidR="00695A5B" w:rsidRDefault="00695A5B" w:rsidP="00695A5B">
      <w:pPr>
        <w:pStyle w:val="PL"/>
      </w:pPr>
      <w:r>
        <w:t xml:space="preserve">          description: OK. Resource representation is returned</w:t>
      </w:r>
    </w:p>
    <w:p w14:paraId="3DD842BB" w14:textId="77777777" w:rsidR="00695A5B" w:rsidRDefault="00695A5B" w:rsidP="00695A5B">
      <w:pPr>
        <w:pStyle w:val="PL"/>
      </w:pPr>
      <w:r>
        <w:t xml:space="preserve">          content:</w:t>
      </w:r>
    </w:p>
    <w:p w14:paraId="2C84D56E" w14:textId="77777777" w:rsidR="00695A5B" w:rsidRDefault="00695A5B" w:rsidP="00695A5B">
      <w:pPr>
        <w:pStyle w:val="PL"/>
      </w:pPr>
      <w:r>
        <w:t xml:space="preserve">            application/json:</w:t>
      </w:r>
    </w:p>
    <w:p w14:paraId="7EFC9A19" w14:textId="77777777" w:rsidR="00695A5B" w:rsidRDefault="00695A5B" w:rsidP="00695A5B">
      <w:pPr>
        <w:pStyle w:val="PL"/>
      </w:pPr>
      <w:r>
        <w:t xml:space="preserve">              schema:</w:t>
      </w:r>
    </w:p>
    <w:p w14:paraId="3BB0B9AD" w14:textId="77777777" w:rsidR="00695A5B" w:rsidRDefault="00695A5B" w:rsidP="00695A5B">
      <w:pPr>
        <w:pStyle w:val="PL"/>
      </w:pPr>
      <w:r>
        <w:t xml:space="preserve">                $ref: '#/components/schemas/PolicyAssociation'</w:t>
      </w:r>
    </w:p>
    <w:p w14:paraId="05D000C9" w14:textId="77777777" w:rsidR="00695A5B" w:rsidRDefault="00695A5B" w:rsidP="00695A5B">
      <w:pPr>
        <w:pStyle w:val="PL"/>
        <w:rPr>
          <w:noProof w:val="0"/>
        </w:rPr>
      </w:pPr>
      <w:r>
        <w:rPr>
          <w:noProof w:val="0"/>
        </w:rPr>
        <w:t xml:space="preserve">        '307':</w:t>
      </w:r>
    </w:p>
    <w:p w14:paraId="17BAD7D1" w14:textId="77777777" w:rsidR="00695A5B" w:rsidRDefault="00695A5B" w:rsidP="00695A5B">
      <w:pPr>
        <w:pStyle w:val="PL"/>
        <w:rPr>
          <w:noProof w:val="0"/>
        </w:rPr>
      </w:pPr>
      <w:r>
        <w:rPr>
          <w:lang w:val="en-US"/>
        </w:rPr>
        <w:lastRenderedPageBreak/>
        <w:t xml:space="preserve">          $ref: </w:t>
      </w:r>
      <w:r>
        <w:t>'TS29571_CommonData.yaml#/components/responses/307'</w:t>
      </w:r>
    </w:p>
    <w:p w14:paraId="75F63AA0" w14:textId="77777777" w:rsidR="00695A5B" w:rsidRDefault="00695A5B" w:rsidP="00695A5B">
      <w:pPr>
        <w:pStyle w:val="PL"/>
        <w:rPr>
          <w:noProof w:val="0"/>
        </w:rPr>
      </w:pPr>
      <w:r>
        <w:rPr>
          <w:noProof w:val="0"/>
        </w:rPr>
        <w:t xml:space="preserve">        '308':</w:t>
      </w:r>
    </w:p>
    <w:p w14:paraId="0233F3D4" w14:textId="77777777" w:rsidR="00695A5B" w:rsidRDefault="00695A5B" w:rsidP="00695A5B">
      <w:pPr>
        <w:pStyle w:val="PL"/>
        <w:rPr>
          <w:noProof w:val="0"/>
        </w:rPr>
      </w:pPr>
      <w:r>
        <w:rPr>
          <w:lang w:val="en-US"/>
        </w:rPr>
        <w:t xml:space="preserve">          $ref: </w:t>
      </w:r>
      <w:r>
        <w:t>'TS29571_CommonData.yaml#/components/responses/308'</w:t>
      </w:r>
    </w:p>
    <w:p w14:paraId="1E1DCE7B" w14:textId="77777777" w:rsidR="00695A5B" w:rsidRDefault="00695A5B" w:rsidP="00695A5B">
      <w:pPr>
        <w:pStyle w:val="PL"/>
      </w:pPr>
      <w:r>
        <w:t xml:space="preserve">        '400':</w:t>
      </w:r>
    </w:p>
    <w:p w14:paraId="7886FC94" w14:textId="77777777" w:rsidR="00695A5B" w:rsidRDefault="00695A5B" w:rsidP="00695A5B">
      <w:pPr>
        <w:pStyle w:val="PL"/>
      </w:pPr>
      <w:r>
        <w:t xml:space="preserve">          $ref: 'TS29571_CommonData.yaml#/components/responses/400'</w:t>
      </w:r>
    </w:p>
    <w:p w14:paraId="6D94BDF0" w14:textId="77777777" w:rsidR="00695A5B" w:rsidRDefault="00695A5B" w:rsidP="00695A5B">
      <w:pPr>
        <w:pStyle w:val="PL"/>
      </w:pPr>
      <w:r>
        <w:t xml:space="preserve">        '401':</w:t>
      </w:r>
    </w:p>
    <w:p w14:paraId="7E4789E8" w14:textId="77777777" w:rsidR="00695A5B" w:rsidRDefault="00695A5B" w:rsidP="00695A5B">
      <w:pPr>
        <w:pStyle w:val="PL"/>
      </w:pPr>
      <w:r>
        <w:t xml:space="preserve">          $ref: 'TS29571_CommonData.yaml#/components/responses/401'</w:t>
      </w:r>
    </w:p>
    <w:p w14:paraId="198294E0" w14:textId="77777777" w:rsidR="00695A5B" w:rsidRDefault="00695A5B" w:rsidP="00695A5B">
      <w:pPr>
        <w:pStyle w:val="PL"/>
      </w:pPr>
      <w:r>
        <w:t xml:space="preserve">        '403':</w:t>
      </w:r>
    </w:p>
    <w:p w14:paraId="41961823" w14:textId="77777777" w:rsidR="00695A5B" w:rsidRDefault="00695A5B" w:rsidP="00695A5B">
      <w:pPr>
        <w:pStyle w:val="PL"/>
      </w:pPr>
      <w:r>
        <w:t xml:space="preserve">          $ref: 'TS29571_CommonData.yaml#/components/responses/403'</w:t>
      </w:r>
    </w:p>
    <w:p w14:paraId="3628CA7C" w14:textId="77777777" w:rsidR="00695A5B" w:rsidRDefault="00695A5B" w:rsidP="00695A5B">
      <w:pPr>
        <w:pStyle w:val="PL"/>
      </w:pPr>
      <w:r>
        <w:t xml:space="preserve">        '404':</w:t>
      </w:r>
    </w:p>
    <w:p w14:paraId="55ECD3BB" w14:textId="77777777" w:rsidR="00695A5B" w:rsidRDefault="00695A5B" w:rsidP="00695A5B">
      <w:pPr>
        <w:pStyle w:val="PL"/>
      </w:pPr>
      <w:r>
        <w:t xml:space="preserve">          $ref: 'TS29571_CommonData.yaml#/components/responses/404'</w:t>
      </w:r>
    </w:p>
    <w:p w14:paraId="7983A138" w14:textId="77777777" w:rsidR="00695A5B" w:rsidRDefault="00695A5B" w:rsidP="00695A5B">
      <w:pPr>
        <w:pStyle w:val="PL"/>
      </w:pPr>
      <w:r>
        <w:t xml:space="preserve">        '406':</w:t>
      </w:r>
    </w:p>
    <w:p w14:paraId="49CCDDF3" w14:textId="77777777" w:rsidR="00695A5B" w:rsidRDefault="00695A5B" w:rsidP="00695A5B">
      <w:pPr>
        <w:pStyle w:val="PL"/>
      </w:pPr>
      <w:r>
        <w:t xml:space="preserve">          $ref: 'TS29571_CommonData.yaml#/components/responses/406'</w:t>
      </w:r>
    </w:p>
    <w:p w14:paraId="536B8FD0" w14:textId="77777777" w:rsidR="00695A5B" w:rsidRDefault="00695A5B" w:rsidP="00695A5B">
      <w:pPr>
        <w:pStyle w:val="PL"/>
      </w:pPr>
      <w:r>
        <w:t xml:space="preserve">        '429':</w:t>
      </w:r>
    </w:p>
    <w:p w14:paraId="607904EA" w14:textId="77777777" w:rsidR="00695A5B" w:rsidRDefault="00695A5B" w:rsidP="00695A5B">
      <w:pPr>
        <w:pStyle w:val="PL"/>
      </w:pPr>
      <w:r>
        <w:t xml:space="preserve">          $ref: 'TS29571_CommonData.yaml#/components/responses/429'</w:t>
      </w:r>
    </w:p>
    <w:p w14:paraId="1DBE637F" w14:textId="77777777" w:rsidR="00695A5B" w:rsidRDefault="00695A5B" w:rsidP="00695A5B">
      <w:pPr>
        <w:pStyle w:val="PL"/>
      </w:pPr>
      <w:r>
        <w:t xml:space="preserve">        '500':</w:t>
      </w:r>
    </w:p>
    <w:p w14:paraId="2BFBB47D" w14:textId="77777777" w:rsidR="00695A5B" w:rsidRDefault="00695A5B" w:rsidP="00695A5B">
      <w:pPr>
        <w:pStyle w:val="PL"/>
      </w:pPr>
      <w:r>
        <w:t xml:space="preserve">          $ref: 'TS29571_CommonData.yaml#/components/responses/500'</w:t>
      </w:r>
    </w:p>
    <w:p w14:paraId="7247DF79" w14:textId="77777777" w:rsidR="00695A5B" w:rsidRDefault="00695A5B" w:rsidP="00695A5B">
      <w:pPr>
        <w:pStyle w:val="PL"/>
      </w:pPr>
      <w:r>
        <w:t xml:space="preserve">        '503':</w:t>
      </w:r>
    </w:p>
    <w:p w14:paraId="4A550A69" w14:textId="77777777" w:rsidR="00695A5B" w:rsidRDefault="00695A5B" w:rsidP="00695A5B">
      <w:pPr>
        <w:pStyle w:val="PL"/>
      </w:pPr>
      <w:r>
        <w:t xml:space="preserve">          $ref: 'TS29571_CommonData.yaml#/components/responses/503'</w:t>
      </w:r>
    </w:p>
    <w:p w14:paraId="3B7D35E3" w14:textId="77777777" w:rsidR="00695A5B" w:rsidRDefault="00695A5B" w:rsidP="00695A5B">
      <w:pPr>
        <w:pStyle w:val="PL"/>
      </w:pPr>
      <w:r>
        <w:t xml:space="preserve">        default:</w:t>
      </w:r>
    </w:p>
    <w:p w14:paraId="4D8913D7" w14:textId="77777777" w:rsidR="00695A5B" w:rsidRDefault="00695A5B" w:rsidP="00695A5B">
      <w:pPr>
        <w:pStyle w:val="PL"/>
      </w:pPr>
      <w:r>
        <w:t xml:space="preserve">          $ref: 'TS29571_CommonData.yaml#/components/responses/default'</w:t>
      </w:r>
    </w:p>
    <w:p w14:paraId="1ECAF8CC" w14:textId="77777777" w:rsidR="00695A5B" w:rsidRDefault="00695A5B" w:rsidP="00695A5B">
      <w:pPr>
        <w:pStyle w:val="PL"/>
      </w:pPr>
      <w:r>
        <w:t xml:space="preserve">    delete:</w:t>
      </w:r>
    </w:p>
    <w:p w14:paraId="6BB76DD8" w14:textId="77777777" w:rsidR="00695A5B" w:rsidRDefault="00695A5B" w:rsidP="00695A5B">
      <w:pPr>
        <w:pStyle w:val="PL"/>
      </w:pPr>
      <w:r>
        <w:t xml:space="preserve">      operationId: DeleteIndividualAMPolicyAssociation</w:t>
      </w:r>
    </w:p>
    <w:p w14:paraId="76FDD919" w14:textId="77777777" w:rsidR="00695A5B" w:rsidRDefault="00695A5B" w:rsidP="00695A5B">
      <w:pPr>
        <w:pStyle w:val="PL"/>
      </w:pPr>
      <w:r>
        <w:t xml:space="preserve">      summary: Delete individual AM policy association.</w:t>
      </w:r>
    </w:p>
    <w:p w14:paraId="037E8800" w14:textId="77777777" w:rsidR="00695A5B" w:rsidRDefault="00695A5B" w:rsidP="00695A5B">
      <w:pPr>
        <w:pStyle w:val="PL"/>
      </w:pPr>
      <w:r>
        <w:t xml:space="preserve">      tags:</w:t>
      </w:r>
    </w:p>
    <w:p w14:paraId="28341B7A" w14:textId="77777777" w:rsidR="00695A5B" w:rsidRDefault="00695A5B" w:rsidP="00695A5B">
      <w:pPr>
        <w:pStyle w:val="PL"/>
      </w:pPr>
      <w:r>
        <w:t xml:space="preserve">        - Individual AM Policy Association (Document)</w:t>
      </w:r>
    </w:p>
    <w:p w14:paraId="720EE8FD" w14:textId="77777777" w:rsidR="00695A5B" w:rsidRDefault="00695A5B" w:rsidP="00695A5B">
      <w:pPr>
        <w:pStyle w:val="PL"/>
      </w:pPr>
      <w:r>
        <w:t xml:space="preserve">      parameters:</w:t>
      </w:r>
    </w:p>
    <w:p w14:paraId="410D31AA" w14:textId="77777777" w:rsidR="00695A5B" w:rsidRDefault="00695A5B" w:rsidP="00695A5B">
      <w:pPr>
        <w:pStyle w:val="PL"/>
      </w:pPr>
      <w:r>
        <w:t xml:space="preserve">        - name: polAssoId</w:t>
      </w:r>
    </w:p>
    <w:p w14:paraId="3237150F" w14:textId="77777777" w:rsidR="00695A5B" w:rsidRDefault="00695A5B" w:rsidP="00695A5B">
      <w:pPr>
        <w:pStyle w:val="PL"/>
      </w:pPr>
      <w:r>
        <w:t xml:space="preserve">          in: path</w:t>
      </w:r>
    </w:p>
    <w:p w14:paraId="062FB32D" w14:textId="77777777" w:rsidR="00695A5B" w:rsidRDefault="00695A5B" w:rsidP="00695A5B">
      <w:pPr>
        <w:pStyle w:val="PL"/>
      </w:pPr>
      <w:r>
        <w:t xml:space="preserve">          description: Identifier of a policy association</w:t>
      </w:r>
    </w:p>
    <w:p w14:paraId="6EF966D7" w14:textId="77777777" w:rsidR="00695A5B" w:rsidRDefault="00695A5B" w:rsidP="00695A5B">
      <w:pPr>
        <w:pStyle w:val="PL"/>
      </w:pPr>
      <w:r>
        <w:t xml:space="preserve">          required: true</w:t>
      </w:r>
    </w:p>
    <w:p w14:paraId="70EB275C" w14:textId="77777777" w:rsidR="00695A5B" w:rsidRDefault="00695A5B" w:rsidP="00695A5B">
      <w:pPr>
        <w:pStyle w:val="PL"/>
      </w:pPr>
      <w:r>
        <w:t xml:space="preserve">          schema:</w:t>
      </w:r>
    </w:p>
    <w:p w14:paraId="0851EBF0" w14:textId="77777777" w:rsidR="00695A5B" w:rsidRDefault="00695A5B" w:rsidP="00695A5B">
      <w:pPr>
        <w:pStyle w:val="PL"/>
      </w:pPr>
      <w:r>
        <w:t xml:space="preserve">            type: string</w:t>
      </w:r>
    </w:p>
    <w:p w14:paraId="49D4FEE0" w14:textId="77777777" w:rsidR="00695A5B" w:rsidRDefault="00695A5B" w:rsidP="00695A5B">
      <w:pPr>
        <w:pStyle w:val="PL"/>
      </w:pPr>
      <w:r>
        <w:t xml:space="preserve">      responses:</w:t>
      </w:r>
    </w:p>
    <w:p w14:paraId="0B42A30E" w14:textId="77777777" w:rsidR="00695A5B" w:rsidRDefault="00695A5B" w:rsidP="00695A5B">
      <w:pPr>
        <w:pStyle w:val="PL"/>
      </w:pPr>
      <w:r>
        <w:t xml:space="preserve">        '204':</w:t>
      </w:r>
    </w:p>
    <w:p w14:paraId="16761519" w14:textId="77777777" w:rsidR="00695A5B" w:rsidRDefault="00695A5B" w:rsidP="00695A5B">
      <w:pPr>
        <w:pStyle w:val="PL"/>
      </w:pPr>
      <w:r>
        <w:t xml:space="preserve">          description: No Content. Resource was </w:t>
      </w:r>
      <w:r>
        <w:rPr>
          <w:noProof w:val="0"/>
        </w:rPr>
        <w:t>successfully</w:t>
      </w:r>
      <w:r>
        <w:t xml:space="preserve"> deleted.</w:t>
      </w:r>
    </w:p>
    <w:p w14:paraId="4B141EB9" w14:textId="77777777" w:rsidR="00695A5B" w:rsidRDefault="00695A5B" w:rsidP="00695A5B">
      <w:pPr>
        <w:pStyle w:val="PL"/>
        <w:rPr>
          <w:noProof w:val="0"/>
        </w:rPr>
      </w:pPr>
      <w:r>
        <w:rPr>
          <w:noProof w:val="0"/>
        </w:rPr>
        <w:t xml:space="preserve">        '307':</w:t>
      </w:r>
    </w:p>
    <w:p w14:paraId="5DEB735A" w14:textId="77777777" w:rsidR="00695A5B" w:rsidRDefault="00695A5B" w:rsidP="00695A5B">
      <w:pPr>
        <w:pStyle w:val="PL"/>
        <w:rPr>
          <w:noProof w:val="0"/>
        </w:rPr>
      </w:pPr>
      <w:r>
        <w:rPr>
          <w:lang w:val="en-US"/>
        </w:rPr>
        <w:t xml:space="preserve">          $ref: </w:t>
      </w:r>
      <w:r>
        <w:t>'TS29571_CommonData.yaml#/components/responses/307'</w:t>
      </w:r>
    </w:p>
    <w:p w14:paraId="2CB51CDD" w14:textId="77777777" w:rsidR="00695A5B" w:rsidRDefault="00695A5B" w:rsidP="00695A5B">
      <w:pPr>
        <w:pStyle w:val="PL"/>
        <w:rPr>
          <w:noProof w:val="0"/>
        </w:rPr>
      </w:pPr>
      <w:r>
        <w:rPr>
          <w:noProof w:val="0"/>
        </w:rPr>
        <w:t xml:space="preserve">        '308':</w:t>
      </w:r>
    </w:p>
    <w:p w14:paraId="3B21039B" w14:textId="77777777" w:rsidR="00695A5B" w:rsidRDefault="00695A5B" w:rsidP="00695A5B">
      <w:pPr>
        <w:pStyle w:val="PL"/>
        <w:rPr>
          <w:noProof w:val="0"/>
        </w:rPr>
      </w:pPr>
      <w:r>
        <w:rPr>
          <w:lang w:val="en-US"/>
        </w:rPr>
        <w:t xml:space="preserve">          $ref: </w:t>
      </w:r>
      <w:r>
        <w:t>'TS29571_CommonData.yaml#/components/responses/308'</w:t>
      </w:r>
    </w:p>
    <w:p w14:paraId="7C94296C" w14:textId="77777777" w:rsidR="00695A5B" w:rsidRDefault="00695A5B" w:rsidP="00695A5B">
      <w:pPr>
        <w:pStyle w:val="PL"/>
      </w:pPr>
      <w:r>
        <w:t xml:space="preserve">        '400':</w:t>
      </w:r>
    </w:p>
    <w:p w14:paraId="5B060573" w14:textId="77777777" w:rsidR="00695A5B" w:rsidRDefault="00695A5B" w:rsidP="00695A5B">
      <w:pPr>
        <w:pStyle w:val="PL"/>
      </w:pPr>
      <w:r>
        <w:t xml:space="preserve">          $ref: 'TS29571_CommonData.yaml#/components/responses/400'</w:t>
      </w:r>
    </w:p>
    <w:p w14:paraId="110BF84D" w14:textId="77777777" w:rsidR="00695A5B" w:rsidRDefault="00695A5B" w:rsidP="00695A5B">
      <w:pPr>
        <w:pStyle w:val="PL"/>
      </w:pPr>
      <w:r>
        <w:t xml:space="preserve">        '401':</w:t>
      </w:r>
    </w:p>
    <w:p w14:paraId="13416E8D" w14:textId="77777777" w:rsidR="00695A5B" w:rsidRDefault="00695A5B" w:rsidP="00695A5B">
      <w:pPr>
        <w:pStyle w:val="PL"/>
      </w:pPr>
      <w:r>
        <w:t xml:space="preserve">          $ref: 'TS29571_CommonData.yaml#/components/responses/401'</w:t>
      </w:r>
    </w:p>
    <w:p w14:paraId="503AE320" w14:textId="77777777" w:rsidR="00695A5B" w:rsidRDefault="00695A5B" w:rsidP="00695A5B">
      <w:pPr>
        <w:pStyle w:val="PL"/>
      </w:pPr>
      <w:r>
        <w:t xml:space="preserve">        '403':</w:t>
      </w:r>
    </w:p>
    <w:p w14:paraId="7E281C89" w14:textId="77777777" w:rsidR="00695A5B" w:rsidRDefault="00695A5B" w:rsidP="00695A5B">
      <w:pPr>
        <w:pStyle w:val="PL"/>
      </w:pPr>
      <w:r>
        <w:t xml:space="preserve">          $ref: 'TS29571_CommonData.yaml#/components/responses/403'</w:t>
      </w:r>
    </w:p>
    <w:p w14:paraId="63DBB2C5" w14:textId="77777777" w:rsidR="00695A5B" w:rsidRDefault="00695A5B" w:rsidP="00695A5B">
      <w:pPr>
        <w:pStyle w:val="PL"/>
      </w:pPr>
      <w:r>
        <w:t xml:space="preserve">        '404':</w:t>
      </w:r>
    </w:p>
    <w:p w14:paraId="7E662B45" w14:textId="77777777" w:rsidR="00695A5B" w:rsidRDefault="00695A5B" w:rsidP="00695A5B">
      <w:pPr>
        <w:pStyle w:val="PL"/>
      </w:pPr>
      <w:r>
        <w:t xml:space="preserve">          $ref: 'TS29571_CommonData.yaml#/components/responses/404'</w:t>
      </w:r>
    </w:p>
    <w:p w14:paraId="3096F200" w14:textId="77777777" w:rsidR="00695A5B" w:rsidRDefault="00695A5B" w:rsidP="00695A5B">
      <w:pPr>
        <w:pStyle w:val="PL"/>
      </w:pPr>
      <w:r>
        <w:t xml:space="preserve">        '429':</w:t>
      </w:r>
    </w:p>
    <w:p w14:paraId="29CEAE43" w14:textId="77777777" w:rsidR="00695A5B" w:rsidRDefault="00695A5B" w:rsidP="00695A5B">
      <w:pPr>
        <w:pStyle w:val="PL"/>
      </w:pPr>
      <w:r>
        <w:t xml:space="preserve">          $ref: 'TS29571_CommonData.yaml#/components/responses/429'</w:t>
      </w:r>
    </w:p>
    <w:p w14:paraId="79000605" w14:textId="77777777" w:rsidR="00695A5B" w:rsidRDefault="00695A5B" w:rsidP="00695A5B">
      <w:pPr>
        <w:pStyle w:val="PL"/>
      </w:pPr>
      <w:r>
        <w:t xml:space="preserve">        '500':</w:t>
      </w:r>
    </w:p>
    <w:p w14:paraId="10F3EB2D" w14:textId="77777777" w:rsidR="00695A5B" w:rsidRDefault="00695A5B" w:rsidP="00695A5B">
      <w:pPr>
        <w:pStyle w:val="PL"/>
      </w:pPr>
      <w:r>
        <w:t xml:space="preserve">          $ref: 'TS29571_CommonData.yaml#/components/responses/500'</w:t>
      </w:r>
    </w:p>
    <w:p w14:paraId="7891CC79" w14:textId="77777777" w:rsidR="00695A5B" w:rsidRDefault="00695A5B" w:rsidP="00695A5B">
      <w:pPr>
        <w:pStyle w:val="PL"/>
      </w:pPr>
      <w:r>
        <w:t xml:space="preserve">        '503':</w:t>
      </w:r>
    </w:p>
    <w:p w14:paraId="0C5E47D4" w14:textId="77777777" w:rsidR="00695A5B" w:rsidRDefault="00695A5B" w:rsidP="00695A5B">
      <w:pPr>
        <w:pStyle w:val="PL"/>
      </w:pPr>
      <w:r>
        <w:t xml:space="preserve">          $ref: 'TS29571_CommonData.yaml#/components/responses/503'</w:t>
      </w:r>
    </w:p>
    <w:p w14:paraId="17F64BE3" w14:textId="77777777" w:rsidR="00695A5B" w:rsidRDefault="00695A5B" w:rsidP="00695A5B">
      <w:pPr>
        <w:pStyle w:val="PL"/>
      </w:pPr>
      <w:r>
        <w:t xml:space="preserve">        default:</w:t>
      </w:r>
    </w:p>
    <w:p w14:paraId="5EC9FBF6" w14:textId="77777777" w:rsidR="00695A5B" w:rsidRDefault="00695A5B" w:rsidP="00695A5B">
      <w:pPr>
        <w:pStyle w:val="PL"/>
      </w:pPr>
      <w:r>
        <w:t xml:space="preserve">          $ref: 'TS29571_CommonData.yaml#/components/responses/default'</w:t>
      </w:r>
    </w:p>
    <w:p w14:paraId="05D3E490" w14:textId="77777777" w:rsidR="00695A5B" w:rsidRDefault="00695A5B" w:rsidP="00695A5B">
      <w:pPr>
        <w:pStyle w:val="PL"/>
      </w:pPr>
      <w:r>
        <w:t xml:space="preserve">  /policies/{polAssoId}/update:</w:t>
      </w:r>
    </w:p>
    <w:p w14:paraId="2CF413C6" w14:textId="77777777" w:rsidR="00695A5B" w:rsidRDefault="00695A5B" w:rsidP="00695A5B">
      <w:pPr>
        <w:pStyle w:val="PL"/>
      </w:pPr>
      <w:r>
        <w:t xml:space="preserve">    post:</w:t>
      </w:r>
    </w:p>
    <w:p w14:paraId="2AA753E5" w14:textId="77777777" w:rsidR="00695A5B" w:rsidRDefault="00695A5B" w:rsidP="00695A5B">
      <w:pPr>
        <w:pStyle w:val="PL"/>
      </w:pPr>
      <w:r>
        <w:t xml:space="preserve">      operationId: ReportObservedEventTriggersForIndividualAMPolicyAssociation</w:t>
      </w:r>
    </w:p>
    <w:p w14:paraId="704A3E2C" w14:textId="77777777" w:rsidR="00695A5B" w:rsidRDefault="00695A5B" w:rsidP="00695A5B">
      <w:pPr>
        <w:pStyle w:val="PL"/>
      </w:pPr>
      <w:r>
        <w:t xml:space="preserve">      summary: Report </w:t>
      </w:r>
      <w:r>
        <w:rPr>
          <w:noProof w:val="0"/>
        </w:rPr>
        <w:t>observed</w:t>
      </w:r>
      <w:r>
        <w:t xml:space="preserve"> event triggers and obtain updated policies for an individual AM policy association.</w:t>
      </w:r>
    </w:p>
    <w:p w14:paraId="6B4010D9" w14:textId="77777777" w:rsidR="00695A5B" w:rsidRDefault="00695A5B" w:rsidP="00695A5B">
      <w:pPr>
        <w:pStyle w:val="PL"/>
      </w:pPr>
      <w:r>
        <w:t xml:space="preserve">      tags:</w:t>
      </w:r>
    </w:p>
    <w:p w14:paraId="13D34035" w14:textId="77777777" w:rsidR="00695A5B" w:rsidRDefault="00695A5B" w:rsidP="00695A5B">
      <w:pPr>
        <w:pStyle w:val="PL"/>
      </w:pPr>
      <w:r>
        <w:t xml:space="preserve">        - Individual AM Policy Association (Document)</w:t>
      </w:r>
    </w:p>
    <w:p w14:paraId="2A52EFF8" w14:textId="77777777" w:rsidR="00695A5B" w:rsidRDefault="00695A5B" w:rsidP="00695A5B">
      <w:pPr>
        <w:pStyle w:val="PL"/>
      </w:pPr>
      <w:r>
        <w:t xml:space="preserve">      requestBody:</w:t>
      </w:r>
    </w:p>
    <w:p w14:paraId="4ACCD835" w14:textId="77777777" w:rsidR="00695A5B" w:rsidRDefault="00695A5B" w:rsidP="00695A5B">
      <w:pPr>
        <w:pStyle w:val="PL"/>
      </w:pPr>
      <w:r>
        <w:t xml:space="preserve">        required: true</w:t>
      </w:r>
    </w:p>
    <w:p w14:paraId="2F8F3E4D" w14:textId="77777777" w:rsidR="00695A5B" w:rsidRDefault="00695A5B" w:rsidP="00695A5B">
      <w:pPr>
        <w:pStyle w:val="PL"/>
      </w:pPr>
      <w:r>
        <w:t xml:space="preserve">        content:</w:t>
      </w:r>
    </w:p>
    <w:p w14:paraId="2555C9AB" w14:textId="77777777" w:rsidR="00695A5B" w:rsidRDefault="00695A5B" w:rsidP="00695A5B">
      <w:pPr>
        <w:pStyle w:val="PL"/>
      </w:pPr>
      <w:r>
        <w:t xml:space="preserve">          application/json:</w:t>
      </w:r>
    </w:p>
    <w:p w14:paraId="672679B7" w14:textId="77777777" w:rsidR="00695A5B" w:rsidRDefault="00695A5B" w:rsidP="00695A5B">
      <w:pPr>
        <w:pStyle w:val="PL"/>
      </w:pPr>
      <w:r>
        <w:t xml:space="preserve">            schema:</w:t>
      </w:r>
    </w:p>
    <w:p w14:paraId="4A183E17" w14:textId="77777777" w:rsidR="00695A5B" w:rsidRDefault="00695A5B" w:rsidP="00695A5B">
      <w:pPr>
        <w:pStyle w:val="PL"/>
      </w:pPr>
      <w:r>
        <w:t xml:space="preserve">              $ref: '#/components/schemas/PolicyAssociationUpdateRequest'</w:t>
      </w:r>
    </w:p>
    <w:p w14:paraId="1F12E5AE" w14:textId="77777777" w:rsidR="00695A5B" w:rsidRDefault="00695A5B" w:rsidP="00695A5B">
      <w:pPr>
        <w:pStyle w:val="PL"/>
      </w:pPr>
      <w:r>
        <w:t xml:space="preserve">      parameters:</w:t>
      </w:r>
    </w:p>
    <w:p w14:paraId="3301F836" w14:textId="77777777" w:rsidR="00695A5B" w:rsidRDefault="00695A5B" w:rsidP="00695A5B">
      <w:pPr>
        <w:pStyle w:val="PL"/>
      </w:pPr>
      <w:r>
        <w:t xml:space="preserve">        - name: polAssoId</w:t>
      </w:r>
    </w:p>
    <w:p w14:paraId="6D9C0BB4" w14:textId="77777777" w:rsidR="00695A5B" w:rsidRDefault="00695A5B" w:rsidP="00695A5B">
      <w:pPr>
        <w:pStyle w:val="PL"/>
      </w:pPr>
      <w:r>
        <w:t xml:space="preserve">          in: path</w:t>
      </w:r>
    </w:p>
    <w:p w14:paraId="1679DB4D" w14:textId="77777777" w:rsidR="00695A5B" w:rsidRDefault="00695A5B" w:rsidP="00695A5B">
      <w:pPr>
        <w:pStyle w:val="PL"/>
      </w:pPr>
      <w:r>
        <w:t xml:space="preserve">          description: Identifier of a policy association</w:t>
      </w:r>
    </w:p>
    <w:p w14:paraId="5BDEC375" w14:textId="77777777" w:rsidR="00695A5B" w:rsidRDefault="00695A5B" w:rsidP="00695A5B">
      <w:pPr>
        <w:pStyle w:val="PL"/>
      </w:pPr>
      <w:r>
        <w:t xml:space="preserve">          required: true</w:t>
      </w:r>
    </w:p>
    <w:p w14:paraId="0BFD38F9" w14:textId="77777777" w:rsidR="00695A5B" w:rsidRDefault="00695A5B" w:rsidP="00695A5B">
      <w:pPr>
        <w:pStyle w:val="PL"/>
      </w:pPr>
      <w:r>
        <w:t xml:space="preserve">          schema:</w:t>
      </w:r>
    </w:p>
    <w:p w14:paraId="0C7F574A" w14:textId="77777777" w:rsidR="00695A5B" w:rsidRDefault="00695A5B" w:rsidP="00695A5B">
      <w:pPr>
        <w:pStyle w:val="PL"/>
      </w:pPr>
      <w:r>
        <w:t xml:space="preserve">            type: string</w:t>
      </w:r>
    </w:p>
    <w:p w14:paraId="0C447985" w14:textId="77777777" w:rsidR="00695A5B" w:rsidRDefault="00695A5B" w:rsidP="00695A5B">
      <w:pPr>
        <w:pStyle w:val="PL"/>
      </w:pPr>
      <w:r>
        <w:t xml:space="preserve">      responses:</w:t>
      </w:r>
    </w:p>
    <w:p w14:paraId="39F6894E" w14:textId="77777777" w:rsidR="00695A5B" w:rsidRDefault="00695A5B" w:rsidP="00695A5B">
      <w:pPr>
        <w:pStyle w:val="PL"/>
      </w:pPr>
      <w:r>
        <w:t xml:space="preserve">        '200':</w:t>
      </w:r>
    </w:p>
    <w:p w14:paraId="41FE52B2" w14:textId="77777777" w:rsidR="00695A5B" w:rsidRDefault="00695A5B" w:rsidP="00695A5B">
      <w:pPr>
        <w:pStyle w:val="PL"/>
      </w:pPr>
      <w:r>
        <w:lastRenderedPageBreak/>
        <w:t xml:space="preserve">          description: OK. Updated policies are returned</w:t>
      </w:r>
    </w:p>
    <w:p w14:paraId="54B75CF1" w14:textId="77777777" w:rsidR="00695A5B" w:rsidRDefault="00695A5B" w:rsidP="00695A5B">
      <w:pPr>
        <w:pStyle w:val="PL"/>
      </w:pPr>
      <w:r>
        <w:t xml:space="preserve">          content:</w:t>
      </w:r>
    </w:p>
    <w:p w14:paraId="19756112" w14:textId="77777777" w:rsidR="00695A5B" w:rsidRDefault="00695A5B" w:rsidP="00695A5B">
      <w:pPr>
        <w:pStyle w:val="PL"/>
      </w:pPr>
      <w:r>
        <w:t xml:space="preserve">            application/json:</w:t>
      </w:r>
    </w:p>
    <w:p w14:paraId="4719A902" w14:textId="77777777" w:rsidR="00695A5B" w:rsidRDefault="00695A5B" w:rsidP="00695A5B">
      <w:pPr>
        <w:pStyle w:val="PL"/>
      </w:pPr>
      <w:r>
        <w:t xml:space="preserve">              schema:</w:t>
      </w:r>
    </w:p>
    <w:p w14:paraId="3E7597C8" w14:textId="77777777" w:rsidR="00695A5B" w:rsidRDefault="00695A5B" w:rsidP="00695A5B">
      <w:pPr>
        <w:pStyle w:val="PL"/>
      </w:pPr>
      <w:r>
        <w:t xml:space="preserve">                $ref: '#/components/schemas/PolicyUpdate'</w:t>
      </w:r>
    </w:p>
    <w:p w14:paraId="404C9645" w14:textId="77777777" w:rsidR="00695A5B" w:rsidRDefault="00695A5B" w:rsidP="00695A5B">
      <w:pPr>
        <w:pStyle w:val="PL"/>
        <w:rPr>
          <w:noProof w:val="0"/>
        </w:rPr>
      </w:pPr>
      <w:r>
        <w:rPr>
          <w:noProof w:val="0"/>
        </w:rPr>
        <w:t xml:space="preserve">        '307':</w:t>
      </w:r>
    </w:p>
    <w:p w14:paraId="552D9AE6" w14:textId="77777777" w:rsidR="00695A5B" w:rsidRDefault="00695A5B" w:rsidP="00695A5B">
      <w:pPr>
        <w:pStyle w:val="PL"/>
        <w:rPr>
          <w:noProof w:val="0"/>
        </w:rPr>
      </w:pPr>
      <w:r>
        <w:rPr>
          <w:lang w:val="en-US"/>
        </w:rPr>
        <w:t xml:space="preserve">          $ref: </w:t>
      </w:r>
      <w:r>
        <w:t>'TS29571_CommonData.yaml#/components/responses/307'</w:t>
      </w:r>
    </w:p>
    <w:p w14:paraId="519C4E7B" w14:textId="77777777" w:rsidR="00695A5B" w:rsidRDefault="00695A5B" w:rsidP="00695A5B">
      <w:pPr>
        <w:pStyle w:val="PL"/>
        <w:rPr>
          <w:noProof w:val="0"/>
        </w:rPr>
      </w:pPr>
      <w:r>
        <w:rPr>
          <w:noProof w:val="0"/>
        </w:rPr>
        <w:t xml:space="preserve">        '308':</w:t>
      </w:r>
    </w:p>
    <w:p w14:paraId="747BB838" w14:textId="77777777" w:rsidR="00695A5B" w:rsidRDefault="00695A5B" w:rsidP="00695A5B">
      <w:pPr>
        <w:pStyle w:val="PL"/>
        <w:rPr>
          <w:noProof w:val="0"/>
        </w:rPr>
      </w:pPr>
      <w:r>
        <w:rPr>
          <w:lang w:val="en-US"/>
        </w:rPr>
        <w:t xml:space="preserve">          $ref: </w:t>
      </w:r>
      <w:r>
        <w:t>'TS29571_CommonData.yaml#/components/responses/308'</w:t>
      </w:r>
    </w:p>
    <w:p w14:paraId="49573FFE" w14:textId="77777777" w:rsidR="00695A5B" w:rsidRDefault="00695A5B" w:rsidP="00695A5B">
      <w:pPr>
        <w:pStyle w:val="PL"/>
      </w:pPr>
      <w:r>
        <w:t xml:space="preserve">        '400':</w:t>
      </w:r>
    </w:p>
    <w:p w14:paraId="333ED2A9" w14:textId="77777777" w:rsidR="00695A5B" w:rsidRDefault="00695A5B" w:rsidP="00695A5B">
      <w:pPr>
        <w:pStyle w:val="PL"/>
      </w:pPr>
      <w:r>
        <w:t xml:space="preserve">          $ref: 'TS29571_CommonData.yaml#/components/responses/400'</w:t>
      </w:r>
    </w:p>
    <w:p w14:paraId="0C2459A4" w14:textId="77777777" w:rsidR="00695A5B" w:rsidRDefault="00695A5B" w:rsidP="00695A5B">
      <w:pPr>
        <w:pStyle w:val="PL"/>
      </w:pPr>
      <w:r>
        <w:t xml:space="preserve">        '401':</w:t>
      </w:r>
    </w:p>
    <w:p w14:paraId="698F9D8D" w14:textId="77777777" w:rsidR="00695A5B" w:rsidRDefault="00695A5B" w:rsidP="00695A5B">
      <w:pPr>
        <w:pStyle w:val="PL"/>
      </w:pPr>
      <w:r>
        <w:t xml:space="preserve">          $ref: 'TS29571_CommonData.yaml#/components/responses/401'</w:t>
      </w:r>
    </w:p>
    <w:p w14:paraId="459C142C" w14:textId="77777777" w:rsidR="00695A5B" w:rsidRDefault="00695A5B" w:rsidP="00695A5B">
      <w:pPr>
        <w:pStyle w:val="PL"/>
      </w:pPr>
      <w:r>
        <w:t xml:space="preserve">        '403':</w:t>
      </w:r>
    </w:p>
    <w:p w14:paraId="0FBEAFAF" w14:textId="77777777" w:rsidR="00695A5B" w:rsidRDefault="00695A5B" w:rsidP="00695A5B">
      <w:pPr>
        <w:pStyle w:val="PL"/>
      </w:pPr>
      <w:r>
        <w:t xml:space="preserve">          $ref: 'TS29571_CommonData.yaml#/components/responses/403'</w:t>
      </w:r>
    </w:p>
    <w:p w14:paraId="21667BEE" w14:textId="77777777" w:rsidR="00695A5B" w:rsidRDefault="00695A5B" w:rsidP="00695A5B">
      <w:pPr>
        <w:pStyle w:val="PL"/>
      </w:pPr>
      <w:r>
        <w:t xml:space="preserve">        '404':</w:t>
      </w:r>
    </w:p>
    <w:p w14:paraId="73AD2B81" w14:textId="77777777" w:rsidR="00695A5B" w:rsidRDefault="00695A5B" w:rsidP="00695A5B">
      <w:pPr>
        <w:pStyle w:val="PL"/>
      </w:pPr>
      <w:r>
        <w:t xml:space="preserve">          $ref: 'TS29571_CommonData.yaml#/components/responses/404'</w:t>
      </w:r>
    </w:p>
    <w:p w14:paraId="556AF018" w14:textId="77777777" w:rsidR="00695A5B" w:rsidRDefault="00695A5B" w:rsidP="00695A5B">
      <w:pPr>
        <w:pStyle w:val="PL"/>
      </w:pPr>
      <w:r>
        <w:t xml:space="preserve">        '411':</w:t>
      </w:r>
    </w:p>
    <w:p w14:paraId="0289A8DB" w14:textId="77777777" w:rsidR="00695A5B" w:rsidRDefault="00695A5B" w:rsidP="00695A5B">
      <w:pPr>
        <w:pStyle w:val="PL"/>
      </w:pPr>
      <w:r>
        <w:t xml:space="preserve">          $ref: 'TS29571_CommonData.yaml#/components/responses/411'</w:t>
      </w:r>
    </w:p>
    <w:p w14:paraId="761F8EC1" w14:textId="77777777" w:rsidR="00695A5B" w:rsidRDefault="00695A5B" w:rsidP="00695A5B">
      <w:pPr>
        <w:pStyle w:val="PL"/>
      </w:pPr>
      <w:r>
        <w:t xml:space="preserve">        '413':</w:t>
      </w:r>
    </w:p>
    <w:p w14:paraId="33B480F8" w14:textId="77777777" w:rsidR="00695A5B" w:rsidRDefault="00695A5B" w:rsidP="00695A5B">
      <w:pPr>
        <w:pStyle w:val="PL"/>
      </w:pPr>
      <w:r>
        <w:t xml:space="preserve">          $ref: 'TS29571_CommonData.yaml#/components/responses/413'</w:t>
      </w:r>
    </w:p>
    <w:p w14:paraId="2EC4886E" w14:textId="77777777" w:rsidR="00695A5B" w:rsidRDefault="00695A5B" w:rsidP="00695A5B">
      <w:pPr>
        <w:pStyle w:val="PL"/>
      </w:pPr>
      <w:r>
        <w:t xml:space="preserve">        '415':</w:t>
      </w:r>
    </w:p>
    <w:p w14:paraId="44B2B1BD" w14:textId="77777777" w:rsidR="00695A5B" w:rsidRDefault="00695A5B" w:rsidP="00695A5B">
      <w:pPr>
        <w:pStyle w:val="PL"/>
      </w:pPr>
      <w:r>
        <w:t xml:space="preserve">          $ref: 'TS29571_CommonData.yaml#/components/responses/415'</w:t>
      </w:r>
    </w:p>
    <w:p w14:paraId="165967F8" w14:textId="77777777" w:rsidR="00695A5B" w:rsidRDefault="00695A5B" w:rsidP="00695A5B">
      <w:pPr>
        <w:pStyle w:val="PL"/>
      </w:pPr>
      <w:r>
        <w:t xml:space="preserve">        '429':</w:t>
      </w:r>
    </w:p>
    <w:p w14:paraId="7EF6536E" w14:textId="77777777" w:rsidR="00695A5B" w:rsidRDefault="00695A5B" w:rsidP="00695A5B">
      <w:pPr>
        <w:pStyle w:val="PL"/>
      </w:pPr>
      <w:r>
        <w:t xml:space="preserve">          $ref: 'TS29571_CommonData.yaml#/components/responses/429'</w:t>
      </w:r>
    </w:p>
    <w:p w14:paraId="4AEBA7F5" w14:textId="77777777" w:rsidR="00695A5B" w:rsidRDefault="00695A5B" w:rsidP="00695A5B">
      <w:pPr>
        <w:pStyle w:val="PL"/>
      </w:pPr>
      <w:r>
        <w:t xml:space="preserve">        '500':</w:t>
      </w:r>
    </w:p>
    <w:p w14:paraId="4D974BBA" w14:textId="77777777" w:rsidR="00695A5B" w:rsidRDefault="00695A5B" w:rsidP="00695A5B">
      <w:pPr>
        <w:pStyle w:val="PL"/>
      </w:pPr>
      <w:r>
        <w:t xml:space="preserve">          $ref: 'TS29571_CommonData.yaml#/components/responses/500'</w:t>
      </w:r>
    </w:p>
    <w:p w14:paraId="404103B9" w14:textId="77777777" w:rsidR="00695A5B" w:rsidRDefault="00695A5B" w:rsidP="00695A5B">
      <w:pPr>
        <w:pStyle w:val="PL"/>
      </w:pPr>
      <w:r>
        <w:t xml:space="preserve">        '503':</w:t>
      </w:r>
    </w:p>
    <w:p w14:paraId="1938B24A" w14:textId="77777777" w:rsidR="00695A5B" w:rsidRDefault="00695A5B" w:rsidP="00695A5B">
      <w:pPr>
        <w:pStyle w:val="PL"/>
      </w:pPr>
      <w:r>
        <w:t xml:space="preserve">          $ref: 'TS29571_CommonData.yaml#/components/responses/503'</w:t>
      </w:r>
    </w:p>
    <w:p w14:paraId="2F1C91CF" w14:textId="77777777" w:rsidR="00695A5B" w:rsidRDefault="00695A5B" w:rsidP="00695A5B">
      <w:pPr>
        <w:pStyle w:val="PL"/>
      </w:pPr>
      <w:r>
        <w:t xml:space="preserve">        default:</w:t>
      </w:r>
    </w:p>
    <w:p w14:paraId="76126C44" w14:textId="77777777" w:rsidR="00695A5B" w:rsidRDefault="00695A5B" w:rsidP="00695A5B">
      <w:pPr>
        <w:pStyle w:val="PL"/>
      </w:pPr>
      <w:r>
        <w:t xml:space="preserve">          $ref: 'TS29571_CommonData.yaml#/components/responses/default'</w:t>
      </w:r>
    </w:p>
    <w:p w14:paraId="3BD06424" w14:textId="77777777" w:rsidR="00695A5B" w:rsidRDefault="00695A5B" w:rsidP="00695A5B">
      <w:pPr>
        <w:pStyle w:val="PL"/>
      </w:pPr>
      <w:r>
        <w:t>components:</w:t>
      </w:r>
    </w:p>
    <w:p w14:paraId="449E813C" w14:textId="77777777" w:rsidR="00695A5B" w:rsidRDefault="00695A5B" w:rsidP="00695A5B">
      <w:pPr>
        <w:pStyle w:val="PL"/>
        <w:rPr>
          <w:lang w:val="en-US"/>
        </w:rPr>
      </w:pPr>
      <w:r>
        <w:rPr>
          <w:lang w:val="en-US"/>
        </w:rPr>
        <w:t xml:space="preserve">  securitySchemes:</w:t>
      </w:r>
    </w:p>
    <w:p w14:paraId="0FD0B191" w14:textId="77777777" w:rsidR="00695A5B" w:rsidRDefault="00695A5B" w:rsidP="00695A5B">
      <w:pPr>
        <w:pStyle w:val="PL"/>
        <w:rPr>
          <w:lang w:val="en-US"/>
        </w:rPr>
      </w:pPr>
      <w:r>
        <w:rPr>
          <w:lang w:val="en-US"/>
        </w:rPr>
        <w:t xml:space="preserve">    oAuth2ClientCredentials:</w:t>
      </w:r>
    </w:p>
    <w:p w14:paraId="5438C830" w14:textId="77777777" w:rsidR="00695A5B" w:rsidRDefault="00695A5B" w:rsidP="00695A5B">
      <w:pPr>
        <w:pStyle w:val="PL"/>
        <w:rPr>
          <w:lang w:val="en-US"/>
        </w:rPr>
      </w:pPr>
      <w:r>
        <w:rPr>
          <w:lang w:val="en-US"/>
        </w:rPr>
        <w:t xml:space="preserve">      type: oauth2</w:t>
      </w:r>
    </w:p>
    <w:p w14:paraId="2164C257" w14:textId="77777777" w:rsidR="00695A5B" w:rsidRDefault="00695A5B" w:rsidP="00695A5B">
      <w:pPr>
        <w:pStyle w:val="PL"/>
        <w:rPr>
          <w:lang w:val="en-US"/>
        </w:rPr>
      </w:pPr>
      <w:r>
        <w:rPr>
          <w:lang w:val="en-US"/>
        </w:rPr>
        <w:t xml:space="preserve">      flows:</w:t>
      </w:r>
    </w:p>
    <w:p w14:paraId="31804279" w14:textId="77777777" w:rsidR="00695A5B" w:rsidRDefault="00695A5B" w:rsidP="00695A5B">
      <w:pPr>
        <w:pStyle w:val="PL"/>
        <w:rPr>
          <w:lang w:val="en-US"/>
        </w:rPr>
      </w:pPr>
      <w:r>
        <w:rPr>
          <w:lang w:val="en-US"/>
        </w:rPr>
        <w:t xml:space="preserve">        clientCredentials:</w:t>
      </w:r>
    </w:p>
    <w:p w14:paraId="2082DEA5" w14:textId="77777777" w:rsidR="00695A5B" w:rsidRDefault="00695A5B" w:rsidP="00695A5B">
      <w:pPr>
        <w:pStyle w:val="PL"/>
        <w:rPr>
          <w:lang w:val="en-US"/>
        </w:rPr>
      </w:pPr>
      <w:r>
        <w:rPr>
          <w:lang w:val="en-US"/>
        </w:rPr>
        <w:t xml:space="preserve">          tokenUrl: '{nrfApiRoot}/oauth2/token'</w:t>
      </w:r>
    </w:p>
    <w:p w14:paraId="57A42CBE" w14:textId="77777777" w:rsidR="00695A5B" w:rsidRDefault="00695A5B" w:rsidP="00695A5B">
      <w:pPr>
        <w:pStyle w:val="PL"/>
        <w:rPr>
          <w:lang w:val="en-US"/>
        </w:rPr>
      </w:pPr>
      <w:r>
        <w:rPr>
          <w:lang w:val="en-US"/>
        </w:rPr>
        <w:t xml:space="preserve">          scopes:</w:t>
      </w:r>
    </w:p>
    <w:p w14:paraId="505555D5" w14:textId="77777777" w:rsidR="00695A5B" w:rsidRDefault="00695A5B" w:rsidP="00695A5B">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74CA99ED" w14:textId="77777777" w:rsidR="00695A5B" w:rsidRDefault="00695A5B" w:rsidP="00695A5B">
      <w:pPr>
        <w:pStyle w:val="PL"/>
      </w:pPr>
      <w:r>
        <w:t xml:space="preserve">  schemas:</w:t>
      </w:r>
    </w:p>
    <w:p w14:paraId="1B80193A" w14:textId="77777777" w:rsidR="00695A5B" w:rsidRDefault="00695A5B" w:rsidP="00695A5B">
      <w:pPr>
        <w:pStyle w:val="PL"/>
      </w:pPr>
      <w:r>
        <w:t xml:space="preserve">    PolicyAssociation:</w:t>
      </w:r>
    </w:p>
    <w:p w14:paraId="1C5490ED" w14:textId="77777777" w:rsidR="00695A5B" w:rsidRDefault="00695A5B" w:rsidP="00695A5B">
      <w:pPr>
        <w:pStyle w:val="PL"/>
      </w:pPr>
      <w:r>
        <w:t xml:space="preserve">      description: Represents an individual AM Policy Association resource.</w:t>
      </w:r>
    </w:p>
    <w:p w14:paraId="7348992E" w14:textId="77777777" w:rsidR="00695A5B" w:rsidRDefault="00695A5B" w:rsidP="00695A5B">
      <w:pPr>
        <w:pStyle w:val="PL"/>
      </w:pPr>
      <w:r>
        <w:t xml:space="preserve">      type: object</w:t>
      </w:r>
    </w:p>
    <w:p w14:paraId="432965AF" w14:textId="77777777" w:rsidR="00695A5B" w:rsidRDefault="00695A5B" w:rsidP="00695A5B">
      <w:pPr>
        <w:pStyle w:val="PL"/>
      </w:pPr>
      <w:r>
        <w:t xml:space="preserve">      properties:</w:t>
      </w:r>
    </w:p>
    <w:p w14:paraId="262EBAAD" w14:textId="77777777" w:rsidR="00695A5B" w:rsidRDefault="00695A5B" w:rsidP="00695A5B">
      <w:pPr>
        <w:pStyle w:val="PL"/>
      </w:pPr>
      <w:r>
        <w:t xml:space="preserve">        request:</w:t>
      </w:r>
    </w:p>
    <w:p w14:paraId="69BC38FD" w14:textId="77777777" w:rsidR="00695A5B" w:rsidRDefault="00695A5B" w:rsidP="00695A5B">
      <w:pPr>
        <w:pStyle w:val="PL"/>
      </w:pPr>
      <w:r>
        <w:t xml:space="preserve">          $ref: '#/components/schemas/PolicyAssociationRequest'</w:t>
      </w:r>
    </w:p>
    <w:p w14:paraId="74E34050" w14:textId="77777777" w:rsidR="00695A5B" w:rsidRDefault="00695A5B" w:rsidP="00695A5B">
      <w:pPr>
        <w:pStyle w:val="PL"/>
      </w:pPr>
      <w:r>
        <w:t xml:space="preserve">        triggers:</w:t>
      </w:r>
    </w:p>
    <w:p w14:paraId="4D27274F" w14:textId="77777777" w:rsidR="00695A5B" w:rsidRDefault="00695A5B" w:rsidP="00695A5B">
      <w:pPr>
        <w:pStyle w:val="PL"/>
      </w:pPr>
      <w:r>
        <w:t xml:space="preserve">          type: array</w:t>
      </w:r>
    </w:p>
    <w:p w14:paraId="721BF16A" w14:textId="77777777" w:rsidR="00695A5B" w:rsidRDefault="00695A5B" w:rsidP="00695A5B">
      <w:pPr>
        <w:pStyle w:val="PL"/>
      </w:pPr>
      <w:r>
        <w:t xml:space="preserve">          items:</w:t>
      </w:r>
    </w:p>
    <w:p w14:paraId="3509690B" w14:textId="77777777" w:rsidR="00695A5B" w:rsidRDefault="00695A5B" w:rsidP="00695A5B">
      <w:pPr>
        <w:pStyle w:val="PL"/>
      </w:pPr>
      <w:r>
        <w:t xml:space="preserve">            $ref: '#/components/schemas/RequestTrigger'</w:t>
      </w:r>
    </w:p>
    <w:p w14:paraId="450F9673" w14:textId="77777777" w:rsidR="00695A5B" w:rsidRDefault="00695A5B" w:rsidP="00695A5B">
      <w:pPr>
        <w:pStyle w:val="PL"/>
      </w:pPr>
      <w:r>
        <w:t xml:space="preserve">          minItems: 1</w:t>
      </w:r>
    </w:p>
    <w:p w14:paraId="020B9040" w14:textId="77777777" w:rsidR="00695A5B" w:rsidRDefault="00695A5B" w:rsidP="00695A5B">
      <w:pPr>
        <w:pStyle w:val="PL"/>
      </w:pPr>
      <w:r>
        <w:t xml:space="preserve">          description: Request Triggers that the PCF subscribes.</w:t>
      </w:r>
    </w:p>
    <w:p w14:paraId="10A98BE5" w14:textId="77777777" w:rsidR="00695A5B" w:rsidRDefault="00695A5B" w:rsidP="00695A5B">
      <w:pPr>
        <w:pStyle w:val="PL"/>
      </w:pPr>
      <w:r>
        <w:t xml:space="preserve">        servAreaRes:</w:t>
      </w:r>
    </w:p>
    <w:p w14:paraId="53687CDA" w14:textId="77777777" w:rsidR="00695A5B" w:rsidRDefault="00695A5B" w:rsidP="00695A5B">
      <w:pPr>
        <w:pStyle w:val="PL"/>
      </w:pPr>
      <w:r>
        <w:t xml:space="preserve">          $ref: 'TS29571_CommonData.yaml#/components/schemas/ServiceAreaRestriction'</w:t>
      </w:r>
    </w:p>
    <w:p w14:paraId="6A8A8B90" w14:textId="77777777" w:rsidR="00695A5B" w:rsidRDefault="00695A5B" w:rsidP="00695A5B">
      <w:pPr>
        <w:pStyle w:val="PL"/>
      </w:pPr>
      <w:r>
        <w:t xml:space="preserve">        wlServAreaRes:</w:t>
      </w:r>
    </w:p>
    <w:p w14:paraId="60190161" w14:textId="77777777" w:rsidR="00695A5B" w:rsidRDefault="00695A5B" w:rsidP="00695A5B">
      <w:pPr>
        <w:pStyle w:val="PL"/>
      </w:pPr>
      <w:r>
        <w:t xml:space="preserve">          $ref: 'TS29571_CommonData.yaml#/components/schemas/WirelineServiceAreaRestriction'</w:t>
      </w:r>
    </w:p>
    <w:p w14:paraId="3A56DFEC" w14:textId="77777777" w:rsidR="00695A5B" w:rsidRDefault="00695A5B" w:rsidP="00695A5B">
      <w:pPr>
        <w:pStyle w:val="PL"/>
      </w:pPr>
      <w:r>
        <w:t xml:space="preserve">        rfsp:</w:t>
      </w:r>
    </w:p>
    <w:p w14:paraId="31D939FA" w14:textId="77777777" w:rsidR="00695A5B" w:rsidRDefault="00695A5B" w:rsidP="00695A5B">
      <w:pPr>
        <w:pStyle w:val="PL"/>
      </w:pPr>
      <w:r>
        <w:t xml:space="preserve">          $ref: 'TS29571_CommonData.yaml#/components/schemas/RfspIndex'</w:t>
      </w:r>
    </w:p>
    <w:p w14:paraId="7591EC1B" w14:textId="77777777" w:rsidR="00695A5B" w:rsidRDefault="00695A5B" w:rsidP="00695A5B">
      <w:pPr>
        <w:pStyle w:val="PL"/>
      </w:pPr>
      <w:r>
        <w:t xml:space="preserve">        targetRfsp:</w:t>
      </w:r>
    </w:p>
    <w:p w14:paraId="7A1BC22A" w14:textId="77777777" w:rsidR="00695A5B" w:rsidRDefault="00695A5B" w:rsidP="00695A5B">
      <w:pPr>
        <w:pStyle w:val="PL"/>
      </w:pPr>
      <w:r>
        <w:t xml:space="preserve">          $ref: 'TS29571_CommonData.yaml#/components/schemas/RfspIndex'</w:t>
      </w:r>
    </w:p>
    <w:p w14:paraId="15F4B6ED" w14:textId="77777777" w:rsidR="00695A5B" w:rsidRDefault="00695A5B" w:rsidP="00695A5B">
      <w:pPr>
        <w:pStyle w:val="PL"/>
      </w:pPr>
      <w:r>
        <w:t xml:space="preserve">        smfSelInfo:</w:t>
      </w:r>
    </w:p>
    <w:p w14:paraId="681A6AB3" w14:textId="77777777" w:rsidR="00695A5B" w:rsidRDefault="00695A5B" w:rsidP="00695A5B">
      <w:pPr>
        <w:pStyle w:val="PL"/>
      </w:pPr>
      <w:r>
        <w:t xml:space="preserve">          $ref: '#/components/schemas/SmfSelectionData'</w:t>
      </w:r>
    </w:p>
    <w:p w14:paraId="587C559A" w14:textId="77777777" w:rsidR="00695A5B" w:rsidRDefault="00695A5B" w:rsidP="00695A5B">
      <w:pPr>
        <w:pStyle w:val="PL"/>
      </w:pPr>
      <w:r>
        <w:t xml:space="preserve">        ueAmbr:</w:t>
      </w:r>
    </w:p>
    <w:p w14:paraId="34ECE976" w14:textId="77777777" w:rsidR="00695A5B" w:rsidRDefault="00695A5B" w:rsidP="00695A5B">
      <w:pPr>
        <w:pStyle w:val="PL"/>
      </w:pPr>
      <w:r>
        <w:t xml:space="preserve">          $ref: 'TS29571_CommonData.yaml#/components/schemas/Ambr'</w:t>
      </w:r>
    </w:p>
    <w:p w14:paraId="7FC518A6" w14:textId="77777777" w:rsidR="00695A5B" w:rsidRDefault="00695A5B" w:rsidP="00695A5B">
      <w:pPr>
        <w:pStyle w:val="PL"/>
      </w:pPr>
      <w:r>
        <w:t xml:space="preserve">        </w:t>
      </w:r>
      <w:r>
        <w:rPr>
          <w:lang w:eastAsia="zh-CN"/>
        </w:rPr>
        <w:t>ueSliceMbrs</w:t>
      </w:r>
      <w:r>
        <w:t>:</w:t>
      </w:r>
    </w:p>
    <w:p w14:paraId="474F8EC4" w14:textId="77777777" w:rsidR="00695A5B" w:rsidRDefault="00695A5B" w:rsidP="00695A5B">
      <w:pPr>
        <w:pStyle w:val="PL"/>
      </w:pPr>
      <w:r>
        <w:t xml:space="preserve">          type: </w:t>
      </w:r>
      <w:r>
        <w:rPr>
          <w:noProof w:val="0"/>
        </w:rPr>
        <w:t>object</w:t>
      </w:r>
    </w:p>
    <w:p w14:paraId="5224D5C9" w14:textId="77777777" w:rsidR="00695A5B" w:rsidRDefault="00695A5B" w:rsidP="00695A5B">
      <w:pPr>
        <w:pStyle w:val="PL"/>
      </w:pPr>
      <w:r>
        <w:t xml:space="preserve">          </w:t>
      </w:r>
      <w:proofErr w:type="spellStart"/>
      <w:r>
        <w:rPr>
          <w:noProof w:val="0"/>
        </w:rPr>
        <w:t>additionalProperties</w:t>
      </w:r>
      <w:proofErr w:type="spellEnd"/>
      <w:r>
        <w:t>:</w:t>
      </w:r>
    </w:p>
    <w:p w14:paraId="6A2A5F07" w14:textId="77777777" w:rsidR="00695A5B" w:rsidRDefault="00695A5B" w:rsidP="00695A5B">
      <w:pPr>
        <w:pStyle w:val="PL"/>
      </w:pPr>
      <w:r>
        <w:t xml:space="preserve">            $ref: 'TS29571_CommonData.yaml#/components/schemas/SliceMbr'</w:t>
      </w:r>
    </w:p>
    <w:p w14:paraId="768C75AB" w14:textId="77777777" w:rsidR="00695A5B" w:rsidRDefault="00695A5B" w:rsidP="00695A5B">
      <w:pPr>
        <w:pStyle w:val="PL"/>
      </w:pPr>
      <w:r>
        <w:t xml:space="preserve">          minProperties: 1</w:t>
      </w:r>
    </w:p>
    <w:p w14:paraId="058B1111" w14:textId="77777777" w:rsidR="00695A5B" w:rsidRDefault="00695A5B" w:rsidP="00695A5B">
      <w:pPr>
        <w:pStyle w:val="PL"/>
      </w:pPr>
      <w:r>
        <w:t xml:space="preserve">          description: One or more UE-Slice-MBR(s) for the allowed NSSAI as part of the AMF Access and Mobility Policy </w:t>
      </w:r>
      <w:r>
        <w:rPr>
          <w:rFonts w:cs="Arial"/>
          <w:szCs w:val="18"/>
        </w:rPr>
        <w:t>as determined by the PCF</w:t>
      </w:r>
      <w:r>
        <w:t xml:space="preserve">. </w:t>
      </w:r>
      <w:r>
        <w:rPr>
          <w:rFonts w:cs="Arial"/>
          <w:szCs w:val="18"/>
          <w:lang w:eastAsia="zh-CN"/>
        </w:rPr>
        <w:t xml:space="preserve">The key of the map is the </w:t>
      </w:r>
      <w:r>
        <w:t>S-NSSAI</w:t>
      </w:r>
      <w:r>
        <w:rPr>
          <w:rFonts w:cs="Arial"/>
          <w:szCs w:val="18"/>
          <w:lang w:eastAsia="zh-CN"/>
        </w:rPr>
        <w:t xml:space="preserve"> to which the </w:t>
      </w:r>
      <w:r>
        <w:t>UE-Slice-MBR</w:t>
      </w:r>
      <w:r>
        <w:rPr>
          <w:rFonts w:cs="Arial"/>
          <w:szCs w:val="18"/>
          <w:lang w:eastAsia="zh-CN"/>
        </w:rPr>
        <w:t xml:space="preserve"> belongs</w:t>
      </w:r>
      <w:r>
        <w:t>.</w:t>
      </w:r>
    </w:p>
    <w:p w14:paraId="431A7B0A" w14:textId="77777777" w:rsidR="00695A5B" w:rsidRDefault="00695A5B" w:rsidP="00695A5B">
      <w:pPr>
        <w:pStyle w:val="PL"/>
        <w:rPr>
          <w:noProof w:val="0"/>
        </w:rPr>
      </w:pPr>
      <w:r>
        <w:rPr>
          <w:noProof w:val="0"/>
        </w:rPr>
        <w:t xml:space="preserve">        </w:t>
      </w:r>
      <w:proofErr w:type="spellStart"/>
      <w:r>
        <w:rPr>
          <w:noProof w:val="0"/>
          <w:lang w:eastAsia="zh-CN"/>
        </w:rPr>
        <w:t>pras</w:t>
      </w:r>
      <w:proofErr w:type="spellEnd"/>
      <w:r>
        <w:rPr>
          <w:noProof w:val="0"/>
        </w:rPr>
        <w:t>:</w:t>
      </w:r>
    </w:p>
    <w:p w14:paraId="69EEFB82" w14:textId="77777777" w:rsidR="00695A5B" w:rsidRDefault="00695A5B" w:rsidP="00695A5B">
      <w:pPr>
        <w:pStyle w:val="PL"/>
        <w:rPr>
          <w:noProof w:val="0"/>
        </w:rPr>
      </w:pPr>
      <w:r>
        <w:rPr>
          <w:noProof w:val="0"/>
        </w:rPr>
        <w:t xml:space="preserve">          type: object</w:t>
      </w:r>
    </w:p>
    <w:p w14:paraId="10339201" w14:textId="77777777" w:rsidR="00695A5B" w:rsidRDefault="00695A5B" w:rsidP="00695A5B">
      <w:pPr>
        <w:pStyle w:val="PL"/>
        <w:rPr>
          <w:noProof w:val="0"/>
        </w:rPr>
      </w:pPr>
      <w:r>
        <w:rPr>
          <w:noProof w:val="0"/>
        </w:rPr>
        <w:t xml:space="preserve">          </w:t>
      </w:r>
      <w:proofErr w:type="spellStart"/>
      <w:r>
        <w:rPr>
          <w:noProof w:val="0"/>
        </w:rPr>
        <w:t>additionalProperties</w:t>
      </w:r>
      <w:proofErr w:type="spellEnd"/>
      <w:r>
        <w:rPr>
          <w:noProof w:val="0"/>
        </w:rPr>
        <w:t>:</w:t>
      </w:r>
    </w:p>
    <w:p w14:paraId="2574F9CC" w14:textId="77777777" w:rsidR="00695A5B" w:rsidRDefault="00695A5B" w:rsidP="00695A5B">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139FBAE3" w14:textId="77777777" w:rsidR="00695A5B" w:rsidRDefault="00695A5B" w:rsidP="00695A5B">
      <w:pPr>
        <w:pStyle w:val="PL"/>
      </w:pPr>
      <w:r>
        <w:t xml:space="preserve">          minProperties: 1</w:t>
      </w:r>
    </w:p>
    <w:p w14:paraId="71D15DA5" w14:textId="77777777" w:rsidR="00695A5B" w:rsidRDefault="00695A5B" w:rsidP="00695A5B">
      <w:pPr>
        <w:pStyle w:val="PL"/>
        <w:rPr>
          <w:noProof w:val="0"/>
        </w:rPr>
      </w:pPr>
      <w:r>
        <w:rPr>
          <w:noProof w:val="0"/>
        </w:rPr>
        <w:lastRenderedPageBreak/>
        <w:t xml:space="preserve">          description: Contains the presence reporting area(s) for which reporting was requested.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08027237" w14:textId="77777777" w:rsidR="00695A5B" w:rsidRDefault="00695A5B" w:rsidP="00695A5B">
      <w:pPr>
        <w:pStyle w:val="PL"/>
      </w:pPr>
      <w:r>
        <w:t xml:space="preserve">        suppFeat:</w:t>
      </w:r>
    </w:p>
    <w:p w14:paraId="60E4516A" w14:textId="77777777" w:rsidR="00695A5B" w:rsidRDefault="00695A5B" w:rsidP="00695A5B">
      <w:pPr>
        <w:pStyle w:val="PL"/>
      </w:pPr>
      <w:r>
        <w:t xml:space="preserve">          $ref: 'TS29571_CommonData.yaml#/components/schemas/SupportedFeatures'</w:t>
      </w:r>
    </w:p>
    <w:p w14:paraId="32143A82" w14:textId="77777777" w:rsidR="00695A5B" w:rsidRDefault="00695A5B" w:rsidP="00695A5B">
      <w:pPr>
        <w:pStyle w:val="PL"/>
      </w:pPr>
      <w:r>
        <w:t xml:space="preserve">        pcfUeInfo:</w:t>
      </w:r>
    </w:p>
    <w:p w14:paraId="4D154F63" w14:textId="77777777" w:rsidR="00695A5B" w:rsidRDefault="00695A5B" w:rsidP="00695A5B">
      <w:pPr>
        <w:pStyle w:val="PL"/>
      </w:pPr>
      <w:r>
        <w:t xml:space="preserve">          $ref: 'TS29571_CommonData.yaml#/components/schemas/PcfUeCallbackInfo'</w:t>
      </w:r>
    </w:p>
    <w:p w14:paraId="459371B7" w14:textId="77777777" w:rsidR="00695A5B" w:rsidRDefault="00695A5B" w:rsidP="00695A5B">
      <w:pPr>
        <w:pStyle w:val="PL"/>
      </w:pPr>
      <w:r>
        <w:t xml:space="preserve">        matchPdus:</w:t>
      </w:r>
    </w:p>
    <w:p w14:paraId="447E50C6" w14:textId="77777777" w:rsidR="00695A5B" w:rsidRDefault="00695A5B" w:rsidP="00695A5B">
      <w:pPr>
        <w:pStyle w:val="PL"/>
      </w:pPr>
      <w:r>
        <w:t xml:space="preserve">          type: array</w:t>
      </w:r>
    </w:p>
    <w:p w14:paraId="3CED86DC" w14:textId="77777777" w:rsidR="00695A5B" w:rsidRDefault="00695A5B" w:rsidP="00695A5B">
      <w:pPr>
        <w:pStyle w:val="PL"/>
      </w:pPr>
      <w:r>
        <w:t xml:space="preserve">          items:</w:t>
      </w:r>
    </w:p>
    <w:p w14:paraId="7F5B71F8" w14:textId="77777777" w:rsidR="00695A5B" w:rsidRDefault="00695A5B" w:rsidP="00695A5B">
      <w:pPr>
        <w:pStyle w:val="PL"/>
        <w:rPr>
          <w:noProof w:val="0"/>
        </w:rPr>
      </w:pPr>
      <w:r>
        <w:t xml:space="preserve">            $ref: 'TS29571_CommonData.yaml#/components/schemas/PduSessionInfo'</w:t>
      </w:r>
    </w:p>
    <w:p w14:paraId="7230454E" w14:textId="77777777" w:rsidR="00695A5B" w:rsidRDefault="00695A5B" w:rsidP="00695A5B">
      <w:pPr>
        <w:pStyle w:val="PL"/>
      </w:pPr>
      <w:r>
        <w:t xml:space="preserve">          nullable: true</w:t>
      </w:r>
    </w:p>
    <w:p w14:paraId="40DFB83F" w14:textId="77777777" w:rsidR="00695A5B" w:rsidRDefault="00695A5B" w:rsidP="00695A5B">
      <w:pPr>
        <w:pStyle w:val="PL"/>
      </w:pPr>
      <w:r>
        <w:t xml:space="preserve">        asTimeDisParam:</w:t>
      </w:r>
    </w:p>
    <w:p w14:paraId="61AC2CEA" w14:textId="77777777" w:rsidR="00695A5B" w:rsidRDefault="00695A5B" w:rsidP="00695A5B">
      <w:pPr>
        <w:pStyle w:val="PL"/>
      </w:pPr>
      <w:r>
        <w:t xml:space="preserve">          $ref: '#/components/schemas/AsTimeDistributionParam'</w:t>
      </w:r>
    </w:p>
    <w:p w14:paraId="2543F9A8" w14:textId="77777777" w:rsidR="00695A5B" w:rsidRDefault="00695A5B" w:rsidP="00695A5B">
      <w:pPr>
        <w:pStyle w:val="PL"/>
      </w:pPr>
      <w:r>
        <w:t xml:space="preserve">      required:</w:t>
      </w:r>
    </w:p>
    <w:p w14:paraId="3BCD640B" w14:textId="77777777" w:rsidR="00695A5B" w:rsidRDefault="00695A5B" w:rsidP="00695A5B">
      <w:pPr>
        <w:pStyle w:val="PL"/>
      </w:pPr>
      <w:r>
        <w:t xml:space="preserve">        - suppFeat</w:t>
      </w:r>
    </w:p>
    <w:p w14:paraId="5183D4CF" w14:textId="77777777" w:rsidR="00695A5B" w:rsidRDefault="00695A5B" w:rsidP="00695A5B">
      <w:pPr>
        <w:pStyle w:val="PL"/>
      </w:pPr>
      <w:r>
        <w:t xml:space="preserve">    PolicyAssociationRequest: </w:t>
      </w:r>
    </w:p>
    <w:p w14:paraId="4987E8BC" w14:textId="77777777" w:rsidR="00695A5B" w:rsidRDefault="00695A5B" w:rsidP="00695A5B">
      <w:pPr>
        <w:pStyle w:val="PL"/>
      </w:pPr>
      <w:r>
        <w:t xml:space="preserve">      description: </w:t>
      </w:r>
      <w:r>
        <w:rPr>
          <w:rFonts w:cs="Arial"/>
          <w:szCs w:val="18"/>
        </w:rPr>
        <w:t>Information which the NF service consumer provides when requesting the creation of a policy association.</w:t>
      </w:r>
      <w:r>
        <w:t xml:space="preserve"> The serviveName property corresponds to the serviceName</w:t>
      </w:r>
      <w:r>
        <w:rPr>
          <w:rFonts w:cs="Arial"/>
        </w:rPr>
        <w:t xml:space="preserve"> </w:t>
      </w:r>
      <w:r>
        <w:t>in the main body of the specification</w:t>
      </w:r>
      <w:r>
        <w:rPr>
          <w:bCs/>
        </w:rPr>
        <w:t>.</w:t>
      </w:r>
    </w:p>
    <w:p w14:paraId="7DF83E79" w14:textId="77777777" w:rsidR="00695A5B" w:rsidRDefault="00695A5B" w:rsidP="00695A5B">
      <w:pPr>
        <w:pStyle w:val="PL"/>
      </w:pPr>
      <w:r>
        <w:t xml:space="preserve">      type: object</w:t>
      </w:r>
    </w:p>
    <w:p w14:paraId="3781A16B" w14:textId="77777777" w:rsidR="00695A5B" w:rsidRDefault="00695A5B" w:rsidP="00695A5B">
      <w:pPr>
        <w:pStyle w:val="PL"/>
      </w:pPr>
      <w:r>
        <w:t xml:space="preserve">      properties:</w:t>
      </w:r>
    </w:p>
    <w:p w14:paraId="031A4A49" w14:textId="77777777" w:rsidR="00695A5B" w:rsidRDefault="00695A5B" w:rsidP="00695A5B">
      <w:pPr>
        <w:pStyle w:val="PL"/>
      </w:pPr>
      <w:r>
        <w:t xml:space="preserve">        notificationUri:</w:t>
      </w:r>
    </w:p>
    <w:p w14:paraId="22A07FC7" w14:textId="77777777" w:rsidR="00695A5B" w:rsidRDefault="00695A5B" w:rsidP="00695A5B">
      <w:pPr>
        <w:pStyle w:val="PL"/>
      </w:pPr>
      <w:r>
        <w:t xml:space="preserve">          $ref: 'TS29571_CommonData.yaml#/components/schemas/Uri'</w:t>
      </w:r>
    </w:p>
    <w:p w14:paraId="0252C40D" w14:textId="77777777" w:rsidR="00695A5B" w:rsidRDefault="00695A5B" w:rsidP="00695A5B">
      <w:pPr>
        <w:pStyle w:val="PL"/>
      </w:pPr>
      <w:r>
        <w:t xml:space="preserve">        altNotifIpv4Addrs:</w:t>
      </w:r>
    </w:p>
    <w:p w14:paraId="3C37C72B" w14:textId="77777777" w:rsidR="00695A5B" w:rsidRDefault="00695A5B" w:rsidP="00695A5B">
      <w:pPr>
        <w:pStyle w:val="PL"/>
      </w:pPr>
      <w:r>
        <w:t xml:space="preserve">          type: array</w:t>
      </w:r>
    </w:p>
    <w:p w14:paraId="42E0890D" w14:textId="77777777" w:rsidR="00695A5B" w:rsidRDefault="00695A5B" w:rsidP="00695A5B">
      <w:pPr>
        <w:pStyle w:val="PL"/>
      </w:pPr>
      <w:r>
        <w:t xml:space="preserve">          items:</w:t>
      </w:r>
    </w:p>
    <w:p w14:paraId="3AF68CB1" w14:textId="77777777" w:rsidR="00695A5B" w:rsidRDefault="00695A5B" w:rsidP="00695A5B">
      <w:pPr>
        <w:pStyle w:val="PL"/>
      </w:pPr>
      <w:r>
        <w:t xml:space="preserve">            $ref: 'TS29571_CommonData.yaml#/components/schemas/Ipv4Addr'</w:t>
      </w:r>
    </w:p>
    <w:p w14:paraId="1F803B65" w14:textId="77777777" w:rsidR="00695A5B" w:rsidRDefault="00695A5B" w:rsidP="00695A5B">
      <w:pPr>
        <w:pStyle w:val="PL"/>
      </w:pPr>
      <w:r>
        <w:t xml:space="preserve">          minItems: 1</w:t>
      </w:r>
    </w:p>
    <w:p w14:paraId="1573440C" w14:textId="77777777" w:rsidR="00695A5B" w:rsidRDefault="00695A5B" w:rsidP="00695A5B">
      <w:pPr>
        <w:pStyle w:val="PL"/>
      </w:pPr>
      <w:r>
        <w:t xml:space="preserve">          description: Alternate or backup IPv4 Address(es) where to send Notifications.</w:t>
      </w:r>
    </w:p>
    <w:p w14:paraId="0206363D" w14:textId="77777777" w:rsidR="00695A5B" w:rsidRDefault="00695A5B" w:rsidP="00695A5B">
      <w:pPr>
        <w:pStyle w:val="PL"/>
      </w:pPr>
      <w:r>
        <w:t xml:space="preserve">        altNotifIpv6Addrs:</w:t>
      </w:r>
    </w:p>
    <w:p w14:paraId="435B6647" w14:textId="77777777" w:rsidR="00695A5B" w:rsidRDefault="00695A5B" w:rsidP="00695A5B">
      <w:pPr>
        <w:pStyle w:val="PL"/>
      </w:pPr>
      <w:r>
        <w:t xml:space="preserve">          type: array</w:t>
      </w:r>
    </w:p>
    <w:p w14:paraId="246F7A67" w14:textId="77777777" w:rsidR="00695A5B" w:rsidRDefault="00695A5B" w:rsidP="00695A5B">
      <w:pPr>
        <w:pStyle w:val="PL"/>
      </w:pPr>
      <w:r>
        <w:t xml:space="preserve">          items:</w:t>
      </w:r>
    </w:p>
    <w:p w14:paraId="63B78C45" w14:textId="77777777" w:rsidR="00695A5B" w:rsidRDefault="00695A5B" w:rsidP="00695A5B">
      <w:pPr>
        <w:pStyle w:val="PL"/>
      </w:pPr>
      <w:r>
        <w:t xml:space="preserve">            $ref: 'TS29571_CommonData.yaml#/components/schemas/Ipv6Addr'</w:t>
      </w:r>
    </w:p>
    <w:p w14:paraId="138D1E84" w14:textId="77777777" w:rsidR="00695A5B" w:rsidRDefault="00695A5B" w:rsidP="00695A5B">
      <w:pPr>
        <w:pStyle w:val="PL"/>
      </w:pPr>
      <w:r>
        <w:t xml:space="preserve">          minItems: 1</w:t>
      </w:r>
    </w:p>
    <w:p w14:paraId="27D87390" w14:textId="77777777" w:rsidR="00695A5B" w:rsidRDefault="00695A5B" w:rsidP="00695A5B">
      <w:pPr>
        <w:pStyle w:val="PL"/>
      </w:pPr>
      <w:r>
        <w:t xml:space="preserve">          description: Alternate or backup IPv6 Address(es) where to send Notifications. </w:t>
      </w:r>
    </w:p>
    <w:p w14:paraId="35D62B56" w14:textId="77777777" w:rsidR="00695A5B" w:rsidRDefault="00695A5B" w:rsidP="00695A5B">
      <w:pPr>
        <w:pStyle w:val="PL"/>
      </w:pPr>
      <w:r>
        <w:t xml:space="preserve">        altNotifFqdns:</w:t>
      </w:r>
    </w:p>
    <w:p w14:paraId="74495BC7" w14:textId="77777777" w:rsidR="00695A5B" w:rsidRDefault="00695A5B" w:rsidP="00695A5B">
      <w:pPr>
        <w:pStyle w:val="PL"/>
      </w:pPr>
      <w:r>
        <w:t xml:space="preserve">          type: array</w:t>
      </w:r>
    </w:p>
    <w:p w14:paraId="3D52E3D2" w14:textId="77777777" w:rsidR="00695A5B" w:rsidRDefault="00695A5B" w:rsidP="00695A5B">
      <w:pPr>
        <w:pStyle w:val="PL"/>
      </w:pPr>
      <w:r>
        <w:t xml:space="preserve">          items:</w:t>
      </w:r>
    </w:p>
    <w:p w14:paraId="2FFAB2F3" w14:textId="77777777" w:rsidR="00695A5B" w:rsidRDefault="00695A5B" w:rsidP="00695A5B">
      <w:pPr>
        <w:pStyle w:val="PL"/>
      </w:pPr>
      <w:r>
        <w:t xml:space="preserve">            $ref: '</w:t>
      </w:r>
      <w:r>
        <w:rPr>
          <w:lang w:val="en-US"/>
        </w:rPr>
        <w:t>TS29510_Nnrf_NFManagement.yaml</w:t>
      </w:r>
      <w:r>
        <w:t>#/components/schemas/Fqdn'</w:t>
      </w:r>
    </w:p>
    <w:p w14:paraId="3FAFEEF1" w14:textId="77777777" w:rsidR="00695A5B" w:rsidRDefault="00695A5B" w:rsidP="00695A5B">
      <w:pPr>
        <w:pStyle w:val="PL"/>
      </w:pPr>
      <w:r>
        <w:t xml:space="preserve">          minItems: 1</w:t>
      </w:r>
    </w:p>
    <w:p w14:paraId="5B6E6525" w14:textId="77777777" w:rsidR="00695A5B" w:rsidRDefault="00695A5B" w:rsidP="00695A5B">
      <w:pPr>
        <w:pStyle w:val="PL"/>
      </w:pPr>
      <w:r>
        <w:t xml:space="preserve">          description: Alternate or backup FQDN(s) where to send Notifications.</w:t>
      </w:r>
    </w:p>
    <w:p w14:paraId="352B353A" w14:textId="77777777" w:rsidR="00695A5B" w:rsidRDefault="00695A5B" w:rsidP="00695A5B">
      <w:pPr>
        <w:pStyle w:val="PL"/>
      </w:pPr>
      <w:r>
        <w:t xml:space="preserve">        supi:</w:t>
      </w:r>
    </w:p>
    <w:p w14:paraId="55A5C46A" w14:textId="77777777" w:rsidR="00695A5B" w:rsidRDefault="00695A5B" w:rsidP="00695A5B">
      <w:pPr>
        <w:pStyle w:val="PL"/>
      </w:pPr>
      <w:r>
        <w:t xml:space="preserve">          $ref: 'TS29571_CommonData.yaml#/components/schemas/Supi'</w:t>
      </w:r>
    </w:p>
    <w:p w14:paraId="536D0840" w14:textId="77777777" w:rsidR="00695A5B" w:rsidRDefault="00695A5B" w:rsidP="00695A5B">
      <w:pPr>
        <w:pStyle w:val="PL"/>
      </w:pPr>
      <w:r>
        <w:t xml:space="preserve">        gpsi:</w:t>
      </w:r>
    </w:p>
    <w:p w14:paraId="18E24EC0" w14:textId="77777777" w:rsidR="00695A5B" w:rsidRDefault="00695A5B" w:rsidP="00695A5B">
      <w:pPr>
        <w:pStyle w:val="PL"/>
      </w:pPr>
      <w:r>
        <w:t xml:space="preserve">          $ref: 'TS29571_CommonData.yaml#/components/schemas/Gpsi'</w:t>
      </w:r>
    </w:p>
    <w:p w14:paraId="3CF3EAE0" w14:textId="77777777" w:rsidR="00695A5B" w:rsidRDefault="00695A5B" w:rsidP="00695A5B">
      <w:pPr>
        <w:pStyle w:val="PL"/>
      </w:pPr>
      <w:r>
        <w:t xml:space="preserve">        accessType:</w:t>
      </w:r>
    </w:p>
    <w:p w14:paraId="74866605" w14:textId="77777777" w:rsidR="00695A5B" w:rsidRDefault="00695A5B" w:rsidP="00695A5B">
      <w:pPr>
        <w:pStyle w:val="PL"/>
      </w:pPr>
      <w:r>
        <w:t xml:space="preserve">          $ref: 'TS29571_CommonData.yaml#/components/schemas/AccessType'</w:t>
      </w:r>
    </w:p>
    <w:p w14:paraId="6304B511" w14:textId="77777777" w:rsidR="00695A5B" w:rsidRDefault="00695A5B" w:rsidP="00695A5B">
      <w:pPr>
        <w:pStyle w:val="PL"/>
      </w:pPr>
      <w:r>
        <w:t xml:space="preserve">        accessTypes:</w:t>
      </w:r>
    </w:p>
    <w:p w14:paraId="46A332B4" w14:textId="77777777" w:rsidR="00695A5B" w:rsidRDefault="00695A5B" w:rsidP="00695A5B">
      <w:pPr>
        <w:pStyle w:val="PL"/>
      </w:pPr>
      <w:r>
        <w:t xml:space="preserve">          type: array</w:t>
      </w:r>
    </w:p>
    <w:p w14:paraId="7DDD01F2" w14:textId="77777777" w:rsidR="00695A5B" w:rsidRDefault="00695A5B" w:rsidP="00695A5B">
      <w:pPr>
        <w:pStyle w:val="PL"/>
      </w:pPr>
      <w:r>
        <w:t xml:space="preserve">          items:</w:t>
      </w:r>
    </w:p>
    <w:p w14:paraId="22A0A9F6" w14:textId="77777777" w:rsidR="00695A5B" w:rsidRDefault="00695A5B" w:rsidP="00695A5B">
      <w:pPr>
        <w:pStyle w:val="PL"/>
      </w:pPr>
      <w:r>
        <w:t xml:space="preserve">            $ref: 'TS29571_CommonData.yaml#/components/schemas/AccessType'</w:t>
      </w:r>
    </w:p>
    <w:p w14:paraId="08A4FE63" w14:textId="77777777" w:rsidR="00695A5B" w:rsidRDefault="00695A5B" w:rsidP="00695A5B">
      <w:pPr>
        <w:pStyle w:val="PL"/>
      </w:pPr>
      <w:r>
        <w:t xml:space="preserve">          minItems: 1</w:t>
      </w:r>
    </w:p>
    <w:p w14:paraId="3CBFE266" w14:textId="77777777" w:rsidR="00695A5B" w:rsidRDefault="00695A5B" w:rsidP="00695A5B">
      <w:pPr>
        <w:pStyle w:val="PL"/>
      </w:pPr>
      <w:r>
        <w:t xml:space="preserve">        pei:</w:t>
      </w:r>
    </w:p>
    <w:p w14:paraId="285D3301" w14:textId="77777777" w:rsidR="00695A5B" w:rsidRDefault="00695A5B" w:rsidP="00695A5B">
      <w:pPr>
        <w:pStyle w:val="PL"/>
      </w:pPr>
      <w:r>
        <w:t xml:space="preserve">          $ref: 'TS29571_CommonData.yaml#/components/schemas/Pei'</w:t>
      </w:r>
    </w:p>
    <w:p w14:paraId="1A7A7FF0" w14:textId="77777777" w:rsidR="00695A5B" w:rsidRDefault="00695A5B" w:rsidP="00695A5B">
      <w:pPr>
        <w:pStyle w:val="PL"/>
      </w:pPr>
      <w:r>
        <w:t xml:space="preserve">        userLoc:</w:t>
      </w:r>
    </w:p>
    <w:p w14:paraId="688AD41B" w14:textId="77777777" w:rsidR="00695A5B" w:rsidRDefault="00695A5B" w:rsidP="00695A5B">
      <w:pPr>
        <w:pStyle w:val="PL"/>
      </w:pPr>
      <w:r>
        <w:t xml:space="preserve">          $ref: 'TS29571_CommonData.yaml#/components/schemas/UserLocation'</w:t>
      </w:r>
    </w:p>
    <w:p w14:paraId="30F7F94F" w14:textId="77777777" w:rsidR="00695A5B" w:rsidRDefault="00695A5B" w:rsidP="00695A5B">
      <w:pPr>
        <w:pStyle w:val="PL"/>
      </w:pPr>
      <w:r>
        <w:t xml:space="preserve">        timeZone:</w:t>
      </w:r>
    </w:p>
    <w:p w14:paraId="34241BF3" w14:textId="77777777" w:rsidR="00695A5B" w:rsidRDefault="00695A5B" w:rsidP="00695A5B">
      <w:pPr>
        <w:pStyle w:val="PL"/>
      </w:pPr>
      <w:r>
        <w:t xml:space="preserve">          $ref: 'TS29571_CommonData.yaml#/components/schemas/TimeZone'</w:t>
      </w:r>
    </w:p>
    <w:p w14:paraId="6851015B" w14:textId="77777777" w:rsidR="00695A5B" w:rsidRDefault="00695A5B" w:rsidP="00695A5B">
      <w:pPr>
        <w:pStyle w:val="PL"/>
      </w:pPr>
      <w:r>
        <w:t xml:space="preserve">        servingPlmn:</w:t>
      </w:r>
    </w:p>
    <w:p w14:paraId="06ADF639" w14:textId="77777777" w:rsidR="00695A5B" w:rsidRDefault="00695A5B" w:rsidP="00695A5B">
      <w:pPr>
        <w:pStyle w:val="PL"/>
      </w:pPr>
      <w:r>
        <w:t xml:space="preserve">          $ref: 'TS29571_CommonData.yaml#/components/schemas/PlmnIdNid'</w:t>
      </w:r>
    </w:p>
    <w:p w14:paraId="5ACBAD57" w14:textId="77777777" w:rsidR="00695A5B" w:rsidRDefault="00695A5B" w:rsidP="00695A5B">
      <w:pPr>
        <w:pStyle w:val="PL"/>
      </w:pPr>
      <w:r>
        <w:t xml:space="preserve">        ratType:</w:t>
      </w:r>
    </w:p>
    <w:p w14:paraId="52C5CB21" w14:textId="77777777" w:rsidR="00695A5B" w:rsidRDefault="00695A5B" w:rsidP="00695A5B">
      <w:pPr>
        <w:pStyle w:val="PL"/>
      </w:pPr>
      <w:r>
        <w:t xml:space="preserve">          $ref: 'TS29571_CommonData.yaml#/components/schemas/RatType'</w:t>
      </w:r>
    </w:p>
    <w:p w14:paraId="090E99BE" w14:textId="77777777" w:rsidR="00695A5B" w:rsidRDefault="00695A5B" w:rsidP="00695A5B">
      <w:pPr>
        <w:pStyle w:val="PL"/>
      </w:pPr>
      <w:r>
        <w:t xml:space="preserve">        ratTypes:</w:t>
      </w:r>
    </w:p>
    <w:p w14:paraId="102CBEF4" w14:textId="77777777" w:rsidR="00695A5B" w:rsidRDefault="00695A5B" w:rsidP="00695A5B">
      <w:pPr>
        <w:pStyle w:val="PL"/>
      </w:pPr>
      <w:r>
        <w:t xml:space="preserve">          type: array</w:t>
      </w:r>
    </w:p>
    <w:p w14:paraId="1FA66192" w14:textId="77777777" w:rsidR="00695A5B" w:rsidRDefault="00695A5B" w:rsidP="00695A5B">
      <w:pPr>
        <w:pStyle w:val="PL"/>
      </w:pPr>
      <w:r>
        <w:t xml:space="preserve">          items:</w:t>
      </w:r>
    </w:p>
    <w:p w14:paraId="4CF9EA17" w14:textId="77777777" w:rsidR="00695A5B" w:rsidRDefault="00695A5B" w:rsidP="00695A5B">
      <w:pPr>
        <w:pStyle w:val="PL"/>
      </w:pPr>
      <w:r>
        <w:t xml:space="preserve">            $ref: 'TS29571_CommonData.yaml#/components/schemas/RatType'</w:t>
      </w:r>
    </w:p>
    <w:p w14:paraId="2A965C35" w14:textId="77777777" w:rsidR="00695A5B" w:rsidRDefault="00695A5B" w:rsidP="00695A5B">
      <w:pPr>
        <w:pStyle w:val="PL"/>
      </w:pPr>
      <w:r>
        <w:t xml:space="preserve">          minItems: 1</w:t>
      </w:r>
    </w:p>
    <w:p w14:paraId="655C2DA6" w14:textId="77777777" w:rsidR="00695A5B" w:rsidRDefault="00695A5B" w:rsidP="00695A5B">
      <w:pPr>
        <w:pStyle w:val="PL"/>
      </w:pPr>
      <w:r>
        <w:t xml:space="preserve">        groupIds:</w:t>
      </w:r>
    </w:p>
    <w:p w14:paraId="1C5035B0" w14:textId="77777777" w:rsidR="00695A5B" w:rsidRDefault="00695A5B" w:rsidP="00695A5B">
      <w:pPr>
        <w:pStyle w:val="PL"/>
      </w:pPr>
      <w:r>
        <w:t xml:space="preserve">          type: array</w:t>
      </w:r>
    </w:p>
    <w:p w14:paraId="4C28687E" w14:textId="77777777" w:rsidR="00695A5B" w:rsidRDefault="00695A5B" w:rsidP="00695A5B">
      <w:pPr>
        <w:pStyle w:val="PL"/>
      </w:pPr>
      <w:r>
        <w:t xml:space="preserve">          items:</w:t>
      </w:r>
    </w:p>
    <w:p w14:paraId="453D9585" w14:textId="77777777" w:rsidR="00695A5B" w:rsidRDefault="00695A5B" w:rsidP="00695A5B">
      <w:pPr>
        <w:pStyle w:val="PL"/>
      </w:pPr>
      <w:r>
        <w:t xml:space="preserve">            $ref: 'TS29571_CommonData.yaml#/components/schemas/GroupId'</w:t>
      </w:r>
    </w:p>
    <w:p w14:paraId="669DF0CC" w14:textId="77777777" w:rsidR="00695A5B" w:rsidRDefault="00695A5B" w:rsidP="00695A5B">
      <w:pPr>
        <w:pStyle w:val="PL"/>
      </w:pPr>
      <w:r>
        <w:t xml:space="preserve">          minItems: 1</w:t>
      </w:r>
    </w:p>
    <w:p w14:paraId="542BA803" w14:textId="77777777" w:rsidR="00695A5B" w:rsidRDefault="00695A5B" w:rsidP="00695A5B">
      <w:pPr>
        <w:pStyle w:val="PL"/>
      </w:pPr>
      <w:r>
        <w:t xml:space="preserve">        servAreaRes:</w:t>
      </w:r>
    </w:p>
    <w:p w14:paraId="29D95621" w14:textId="77777777" w:rsidR="00695A5B" w:rsidRDefault="00695A5B" w:rsidP="00695A5B">
      <w:pPr>
        <w:pStyle w:val="PL"/>
      </w:pPr>
      <w:r>
        <w:t xml:space="preserve">          $ref: 'TS29571_CommonData.yaml#/components/schemas/ServiceAreaRestriction'</w:t>
      </w:r>
    </w:p>
    <w:p w14:paraId="11C9FE11" w14:textId="77777777" w:rsidR="00695A5B" w:rsidRDefault="00695A5B" w:rsidP="00695A5B">
      <w:pPr>
        <w:pStyle w:val="PL"/>
      </w:pPr>
      <w:r>
        <w:t xml:space="preserve">        wlServAreaRes:</w:t>
      </w:r>
    </w:p>
    <w:p w14:paraId="0D248FFF" w14:textId="77777777" w:rsidR="00695A5B" w:rsidRDefault="00695A5B" w:rsidP="00695A5B">
      <w:pPr>
        <w:pStyle w:val="PL"/>
      </w:pPr>
      <w:r>
        <w:t xml:space="preserve">          $ref: 'TS29571_CommonData.yaml#/components/schemas/WirelineServiceAreaRestriction'</w:t>
      </w:r>
    </w:p>
    <w:p w14:paraId="4EB4D77E" w14:textId="77777777" w:rsidR="00695A5B" w:rsidRDefault="00695A5B" w:rsidP="00695A5B">
      <w:pPr>
        <w:pStyle w:val="PL"/>
      </w:pPr>
      <w:r>
        <w:t xml:space="preserve">        rfsp:</w:t>
      </w:r>
    </w:p>
    <w:p w14:paraId="0ABBDCE9" w14:textId="77777777" w:rsidR="00695A5B" w:rsidRDefault="00695A5B" w:rsidP="00695A5B">
      <w:pPr>
        <w:pStyle w:val="PL"/>
      </w:pPr>
      <w:r>
        <w:t xml:space="preserve">          $ref: 'TS29571_CommonData.yaml#/components/schemas/RfspIndex'</w:t>
      </w:r>
    </w:p>
    <w:p w14:paraId="64168BD7" w14:textId="77777777" w:rsidR="00695A5B" w:rsidRDefault="00695A5B" w:rsidP="00695A5B">
      <w:pPr>
        <w:pStyle w:val="PL"/>
      </w:pPr>
      <w:r>
        <w:lastRenderedPageBreak/>
        <w:t xml:space="preserve">        ueAmbr:</w:t>
      </w:r>
    </w:p>
    <w:p w14:paraId="4FFFB5F5" w14:textId="77777777" w:rsidR="00695A5B" w:rsidRDefault="00695A5B" w:rsidP="00695A5B">
      <w:pPr>
        <w:pStyle w:val="PL"/>
      </w:pPr>
      <w:r>
        <w:t xml:space="preserve">          $ref: 'TS29571_CommonData.yaml#/components/schemas/Ambr'</w:t>
      </w:r>
    </w:p>
    <w:p w14:paraId="1FF465B4" w14:textId="77777777" w:rsidR="00695A5B" w:rsidRDefault="00695A5B" w:rsidP="00695A5B">
      <w:pPr>
        <w:pStyle w:val="PL"/>
      </w:pPr>
      <w:r>
        <w:t xml:space="preserve">        </w:t>
      </w:r>
      <w:r>
        <w:rPr>
          <w:lang w:eastAsia="zh-CN"/>
        </w:rPr>
        <w:t>ueSliceMbrs</w:t>
      </w:r>
      <w:r>
        <w:t>:</w:t>
      </w:r>
    </w:p>
    <w:p w14:paraId="7DEE5ADE" w14:textId="77777777" w:rsidR="00695A5B" w:rsidRDefault="00695A5B" w:rsidP="00695A5B">
      <w:pPr>
        <w:pStyle w:val="PL"/>
      </w:pPr>
      <w:r>
        <w:t xml:space="preserve">          type: </w:t>
      </w:r>
      <w:r>
        <w:rPr>
          <w:noProof w:val="0"/>
        </w:rPr>
        <w:t>object</w:t>
      </w:r>
    </w:p>
    <w:p w14:paraId="3C20E47E" w14:textId="77777777" w:rsidR="00695A5B" w:rsidRDefault="00695A5B" w:rsidP="00695A5B">
      <w:pPr>
        <w:pStyle w:val="PL"/>
      </w:pPr>
      <w:r>
        <w:t xml:space="preserve">          </w:t>
      </w:r>
      <w:proofErr w:type="spellStart"/>
      <w:r>
        <w:rPr>
          <w:noProof w:val="0"/>
        </w:rPr>
        <w:t>additionalProperties</w:t>
      </w:r>
      <w:proofErr w:type="spellEnd"/>
      <w:r>
        <w:t>:</w:t>
      </w:r>
    </w:p>
    <w:p w14:paraId="54EA9AB3" w14:textId="77777777" w:rsidR="00695A5B" w:rsidRDefault="00695A5B" w:rsidP="00695A5B">
      <w:pPr>
        <w:pStyle w:val="PL"/>
      </w:pPr>
      <w:r>
        <w:t xml:space="preserve">            $ref: 'TS29571_CommonData.yaml#/components/schemas/SliceMbr'</w:t>
      </w:r>
    </w:p>
    <w:p w14:paraId="473DB891" w14:textId="77777777" w:rsidR="00695A5B" w:rsidRDefault="00695A5B" w:rsidP="00695A5B">
      <w:pPr>
        <w:pStyle w:val="PL"/>
      </w:pPr>
      <w:r>
        <w:t xml:space="preserve">          minProperties: 1</w:t>
      </w:r>
    </w:p>
    <w:p w14:paraId="25DE6FF7" w14:textId="77777777" w:rsidR="00695A5B" w:rsidRDefault="00695A5B" w:rsidP="00695A5B">
      <w:pPr>
        <w:pStyle w:val="PL"/>
      </w:pPr>
      <w:r>
        <w:t xml:space="preserve">          description: One or more subscribed UE-Slice-MBR(s) for the allowed NSSAI. Shall be provided when available. </w:t>
      </w:r>
      <w:r>
        <w:rPr>
          <w:rFonts w:cs="Arial"/>
          <w:szCs w:val="18"/>
          <w:lang w:eastAsia="zh-CN"/>
        </w:rPr>
        <w:t xml:space="preserve">The key of the map is the </w:t>
      </w:r>
      <w:r>
        <w:t>S-NSSAI</w:t>
      </w:r>
      <w:r>
        <w:rPr>
          <w:rFonts w:cs="Arial"/>
          <w:szCs w:val="18"/>
          <w:lang w:eastAsia="zh-CN"/>
        </w:rPr>
        <w:t xml:space="preserve"> to which the </w:t>
      </w:r>
      <w:r>
        <w:t>UE-Slice-MBR</w:t>
      </w:r>
      <w:r>
        <w:rPr>
          <w:rFonts w:cs="Arial"/>
          <w:szCs w:val="18"/>
          <w:lang w:eastAsia="zh-CN"/>
        </w:rPr>
        <w:t xml:space="preserve"> belongs</w:t>
      </w:r>
      <w:r>
        <w:t>.</w:t>
      </w:r>
    </w:p>
    <w:p w14:paraId="617A0FAD" w14:textId="77777777" w:rsidR="00695A5B" w:rsidRDefault="00695A5B" w:rsidP="00695A5B">
      <w:pPr>
        <w:pStyle w:val="PL"/>
      </w:pPr>
      <w:r>
        <w:t xml:space="preserve">        allowedSnssais:</w:t>
      </w:r>
    </w:p>
    <w:p w14:paraId="22B83B7D" w14:textId="77777777" w:rsidR="00695A5B" w:rsidRDefault="00695A5B" w:rsidP="00695A5B">
      <w:pPr>
        <w:pStyle w:val="PL"/>
      </w:pPr>
      <w:r>
        <w:t xml:space="preserve">          description: array of allowed S-NSSAIs for the 3GPP access. </w:t>
      </w:r>
    </w:p>
    <w:p w14:paraId="10CEE382" w14:textId="77777777" w:rsidR="00695A5B" w:rsidRDefault="00695A5B" w:rsidP="00695A5B">
      <w:pPr>
        <w:pStyle w:val="PL"/>
      </w:pPr>
      <w:r>
        <w:t xml:space="preserve">          type: array</w:t>
      </w:r>
    </w:p>
    <w:p w14:paraId="6BFAB56F" w14:textId="77777777" w:rsidR="00695A5B" w:rsidRDefault="00695A5B" w:rsidP="00695A5B">
      <w:pPr>
        <w:pStyle w:val="PL"/>
      </w:pPr>
      <w:r>
        <w:t xml:space="preserve">          items:</w:t>
      </w:r>
    </w:p>
    <w:p w14:paraId="0C0F60E8" w14:textId="77777777" w:rsidR="00695A5B" w:rsidRDefault="00695A5B" w:rsidP="00695A5B">
      <w:pPr>
        <w:pStyle w:val="PL"/>
      </w:pPr>
      <w:r>
        <w:t xml:space="preserve">            $ref: 'TS29571_CommonData.yaml#/components/schemas/Snssai'</w:t>
      </w:r>
    </w:p>
    <w:p w14:paraId="4505683E" w14:textId="77777777" w:rsidR="00695A5B" w:rsidRDefault="00695A5B" w:rsidP="00695A5B">
      <w:pPr>
        <w:pStyle w:val="PL"/>
      </w:pPr>
      <w:r>
        <w:t xml:space="preserve">          minItems: 1</w:t>
      </w:r>
    </w:p>
    <w:p w14:paraId="7B7CE2B2" w14:textId="77777777" w:rsidR="00695A5B" w:rsidRDefault="00695A5B" w:rsidP="00695A5B">
      <w:pPr>
        <w:pStyle w:val="PL"/>
      </w:pPr>
      <w:r>
        <w:t xml:space="preserve">        targetSnssais:</w:t>
      </w:r>
    </w:p>
    <w:p w14:paraId="0111AE25" w14:textId="77777777" w:rsidR="00695A5B" w:rsidRDefault="00695A5B" w:rsidP="00695A5B">
      <w:pPr>
        <w:pStyle w:val="PL"/>
      </w:pPr>
      <w:r>
        <w:t xml:space="preserve">          description: array of target S-NSSAIs. </w:t>
      </w:r>
    </w:p>
    <w:p w14:paraId="1E526F13" w14:textId="77777777" w:rsidR="00695A5B" w:rsidRDefault="00695A5B" w:rsidP="00695A5B">
      <w:pPr>
        <w:pStyle w:val="PL"/>
      </w:pPr>
      <w:r>
        <w:t xml:space="preserve">          type: array</w:t>
      </w:r>
    </w:p>
    <w:p w14:paraId="5B7BF721" w14:textId="77777777" w:rsidR="00695A5B" w:rsidRDefault="00695A5B" w:rsidP="00695A5B">
      <w:pPr>
        <w:pStyle w:val="PL"/>
      </w:pPr>
      <w:r>
        <w:t xml:space="preserve">          items:</w:t>
      </w:r>
    </w:p>
    <w:p w14:paraId="3DC4A06A" w14:textId="77777777" w:rsidR="00695A5B" w:rsidRDefault="00695A5B" w:rsidP="00695A5B">
      <w:pPr>
        <w:pStyle w:val="PL"/>
      </w:pPr>
      <w:r>
        <w:t xml:space="preserve">            $ref: 'TS29571_CommonData.yaml#/components/schemas/Snssai'</w:t>
      </w:r>
    </w:p>
    <w:p w14:paraId="3B4AE890" w14:textId="77777777" w:rsidR="00695A5B" w:rsidRDefault="00695A5B" w:rsidP="00695A5B">
      <w:pPr>
        <w:pStyle w:val="PL"/>
      </w:pPr>
      <w:r>
        <w:t xml:space="preserve">          minItems: 1</w:t>
      </w:r>
    </w:p>
    <w:p w14:paraId="43C89EED" w14:textId="77777777" w:rsidR="00695A5B" w:rsidRDefault="00695A5B" w:rsidP="00695A5B">
      <w:pPr>
        <w:pStyle w:val="PL"/>
      </w:pPr>
      <w:r>
        <w:t xml:space="preserve">        mappingSnssais:</w:t>
      </w:r>
    </w:p>
    <w:p w14:paraId="0285AFEF" w14:textId="77777777" w:rsidR="00695A5B" w:rsidRDefault="00695A5B" w:rsidP="00695A5B">
      <w:pPr>
        <w:pStyle w:val="PL"/>
      </w:pPr>
      <w:r>
        <w:t xml:space="preserve">          description: mapping of each S-NSSAI of the Allowed NSSAI to the corresponding S-NSSAI of the HPLMN. </w:t>
      </w:r>
    </w:p>
    <w:p w14:paraId="5DBB2263" w14:textId="77777777" w:rsidR="00695A5B" w:rsidRDefault="00695A5B" w:rsidP="00695A5B">
      <w:pPr>
        <w:pStyle w:val="PL"/>
      </w:pPr>
      <w:r>
        <w:t xml:space="preserve">          type: array</w:t>
      </w:r>
    </w:p>
    <w:p w14:paraId="6F232381" w14:textId="77777777" w:rsidR="00695A5B" w:rsidRDefault="00695A5B" w:rsidP="00695A5B">
      <w:pPr>
        <w:pStyle w:val="PL"/>
      </w:pPr>
      <w:r>
        <w:t xml:space="preserve">          items:</w:t>
      </w:r>
    </w:p>
    <w:p w14:paraId="32160027" w14:textId="77777777" w:rsidR="00695A5B" w:rsidRDefault="00695A5B" w:rsidP="00695A5B">
      <w:pPr>
        <w:pStyle w:val="PL"/>
      </w:pPr>
      <w:r>
        <w:t xml:space="preserve">            $ref: 'TS29531_Nnssf_NSSelection.yaml#/components/schemas/MappingOfSnssai'</w:t>
      </w:r>
    </w:p>
    <w:p w14:paraId="1110AE6A" w14:textId="77777777" w:rsidR="00695A5B" w:rsidRDefault="00695A5B" w:rsidP="00695A5B">
      <w:pPr>
        <w:pStyle w:val="PL"/>
      </w:pPr>
      <w:r>
        <w:t xml:space="preserve">          minItems: 1</w:t>
      </w:r>
    </w:p>
    <w:p w14:paraId="47FFCE9B" w14:textId="77777777" w:rsidR="00695A5B" w:rsidRDefault="00695A5B" w:rsidP="00695A5B">
      <w:pPr>
        <w:pStyle w:val="PL"/>
      </w:pPr>
      <w:r>
        <w:t xml:space="preserve">        n3gAllowedSnssais:</w:t>
      </w:r>
    </w:p>
    <w:p w14:paraId="3BA5EFB1" w14:textId="77777777" w:rsidR="00695A5B" w:rsidRDefault="00695A5B" w:rsidP="00695A5B">
      <w:pPr>
        <w:pStyle w:val="PL"/>
      </w:pPr>
      <w:r>
        <w:t xml:space="preserve">          description: array of allowed S-NSSAIs for the Non-3GPP access. </w:t>
      </w:r>
    </w:p>
    <w:p w14:paraId="67E93BE8" w14:textId="77777777" w:rsidR="00695A5B" w:rsidRDefault="00695A5B" w:rsidP="00695A5B">
      <w:pPr>
        <w:pStyle w:val="PL"/>
      </w:pPr>
      <w:r>
        <w:t xml:space="preserve">          type: array</w:t>
      </w:r>
    </w:p>
    <w:p w14:paraId="79AC0E9E" w14:textId="77777777" w:rsidR="00695A5B" w:rsidRDefault="00695A5B" w:rsidP="00695A5B">
      <w:pPr>
        <w:pStyle w:val="PL"/>
      </w:pPr>
      <w:r>
        <w:t xml:space="preserve">          items:</w:t>
      </w:r>
    </w:p>
    <w:p w14:paraId="58B9AD59" w14:textId="77777777" w:rsidR="00695A5B" w:rsidRDefault="00695A5B" w:rsidP="00695A5B">
      <w:pPr>
        <w:pStyle w:val="PL"/>
      </w:pPr>
      <w:r>
        <w:t xml:space="preserve">            $ref: 'TS29571_CommonData.yaml#/components/schemas/Snssai'</w:t>
      </w:r>
    </w:p>
    <w:p w14:paraId="663C032D" w14:textId="77777777" w:rsidR="00695A5B" w:rsidRDefault="00695A5B" w:rsidP="00695A5B">
      <w:pPr>
        <w:pStyle w:val="PL"/>
      </w:pPr>
      <w:r>
        <w:t xml:space="preserve">          minItems: 1</w:t>
      </w:r>
    </w:p>
    <w:p w14:paraId="2752B901" w14:textId="77777777" w:rsidR="00695A5B" w:rsidRDefault="00695A5B" w:rsidP="00695A5B">
      <w:pPr>
        <w:pStyle w:val="PL"/>
      </w:pPr>
      <w:r>
        <w:t xml:space="preserve">        guami:</w:t>
      </w:r>
    </w:p>
    <w:p w14:paraId="2B90252B" w14:textId="77777777" w:rsidR="00695A5B" w:rsidRDefault="00695A5B" w:rsidP="00695A5B">
      <w:pPr>
        <w:pStyle w:val="PL"/>
      </w:pPr>
      <w:r>
        <w:t xml:space="preserve">          $ref: 'TS29571_CommonData.yaml#/components/schemas/Guami'</w:t>
      </w:r>
    </w:p>
    <w:p w14:paraId="53EEB93D" w14:textId="77777777" w:rsidR="00695A5B" w:rsidRDefault="00695A5B" w:rsidP="00695A5B">
      <w:pPr>
        <w:pStyle w:val="PL"/>
      </w:pPr>
      <w:r>
        <w:t xml:space="preserve">        serviveName:</w:t>
      </w:r>
    </w:p>
    <w:p w14:paraId="0845321B" w14:textId="77777777" w:rsidR="00695A5B" w:rsidRDefault="00695A5B" w:rsidP="00695A5B">
      <w:pPr>
        <w:pStyle w:val="PL"/>
      </w:pPr>
      <w:r>
        <w:rPr>
          <w:lang w:val="en-US"/>
        </w:rPr>
        <w:t xml:space="preserve">          </w:t>
      </w:r>
      <w:r>
        <w:t>$ref: '</w:t>
      </w:r>
      <w:r>
        <w:rPr>
          <w:lang w:val="en-US"/>
        </w:rPr>
        <w:t>TS29510_Nnrf_NFManagement.yaml</w:t>
      </w:r>
      <w:r>
        <w:t>#/components/schemas/ServiceName'</w:t>
      </w:r>
    </w:p>
    <w:p w14:paraId="619FDA39" w14:textId="77777777" w:rsidR="00695A5B" w:rsidRDefault="00695A5B" w:rsidP="00695A5B">
      <w:pPr>
        <w:pStyle w:val="PL"/>
      </w:pPr>
      <w:r>
        <w:t xml:space="preserve">        traceReq:</w:t>
      </w:r>
    </w:p>
    <w:p w14:paraId="4C83A12F" w14:textId="77777777" w:rsidR="00695A5B" w:rsidRDefault="00695A5B" w:rsidP="00695A5B">
      <w:pPr>
        <w:pStyle w:val="PL"/>
      </w:pPr>
      <w:r>
        <w:t xml:space="preserve">          $ref: 'TS29571_CommonData.yaml#/components/schemas/TraceData'</w:t>
      </w:r>
    </w:p>
    <w:p w14:paraId="70CB782A" w14:textId="77777777" w:rsidR="00695A5B" w:rsidRDefault="00695A5B" w:rsidP="00695A5B">
      <w:pPr>
        <w:pStyle w:val="PL"/>
        <w:rPr>
          <w:noProof w:val="0"/>
        </w:rPr>
      </w:pPr>
      <w:r>
        <w:rPr>
          <w:noProof w:val="0"/>
        </w:rPr>
        <w:t xml:space="preserve">        </w:t>
      </w:r>
      <w:proofErr w:type="spellStart"/>
      <w:r>
        <w:rPr>
          <w:noProof w:val="0"/>
          <w:lang w:eastAsia="zh-CN"/>
        </w:rPr>
        <w:t>nwdafDatas</w:t>
      </w:r>
      <w:proofErr w:type="spellEnd"/>
      <w:r>
        <w:rPr>
          <w:noProof w:val="0"/>
        </w:rPr>
        <w:t>:</w:t>
      </w:r>
    </w:p>
    <w:p w14:paraId="48CDD945" w14:textId="77777777" w:rsidR="00695A5B" w:rsidRDefault="00695A5B" w:rsidP="00695A5B">
      <w:pPr>
        <w:pStyle w:val="PL"/>
        <w:rPr>
          <w:noProof w:val="0"/>
        </w:rPr>
      </w:pPr>
      <w:r>
        <w:rPr>
          <w:noProof w:val="0"/>
        </w:rPr>
        <w:t xml:space="preserve">          type: array</w:t>
      </w:r>
    </w:p>
    <w:p w14:paraId="1C150934" w14:textId="77777777" w:rsidR="00695A5B" w:rsidRDefault="00695A5B" w:rsidP="00695A5B">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6E0EE143" w14:textId="77777777" w:rsidR="00695A5B" w:rsidRDefault="00695A5B" w:rsidP="00695A5B">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4BE4AB38" w14:textId="77777777" w:rsidR="00695A5B" w:rsidRDefault="00695A5B" w:rsidP="00695A5B">
      <w:pPr>
        <w:pStyle w:val="PL"/>
        <w:rPr>
          <w:noProof w:val="0"/>
        </w:rPr>
      </w:pPr>
      <w:r>
        <w:rPr>
          <w:noProof w:val="0"/>
        </w:rPr>
        <w:t xml:space="preserve">          </w:t>
      </w:r>
      <w:proofErr w:type="spellStart"/>
      <w:r>
        <w:rPr>
          <w:noProof w:val="0"/>
        </w:rPr>
        <w:t>minItems</w:t>
      </w:r>
      <w:proofErr w:type="spellEnd"/>
      <w:r>
        <w:rPr>
          <w:noProof w:val="0"/>
        </w:rPr>
        <w:t>: 1</w:t>
      </w:r>
    </w:p>
    <w:p w14:paraId="1E896221" w14:textId="77777777" w:rsidR="00695A5B" w:rsidRDefault="00695A5B" w:rsidP="00695A5B">
      <w:pPr>
        <w:pStyle w:val="PL"/>
      </w:pPr>
      <w:r>
        <w:t xml:space="preserve">        suppFeat:</w:t>
      </w:r>
    </w:p>
    <w:p w14:paraId="17865D37" w14:textId="77777777" w:rsidR="00695A5B" w:rsidRDefault="00695A5B" w:rsidP="00695A5B">
      <w:pPr>
        <w:pStyle w:val="PL"/>
      </w:pPr>
      <w:r>
        <w:t xml:space="preserve">          $ref: 'TS29571_CommonData.yaml#/components/schemas/SupportedFeatures'</w:t>
      </w:r>
    </w:p>
    <w:p w14:paraId="18B2B690" w14:textId="77777777" w:rsidR="00695A5B" w:rsidRDefault="00695A5B" w:rsidP="00695A5B">
      <w:pPr>
        <w:pStyle w:val="PL"/>
      </w:pPr>
      <w:r>
        <w:t xml:space="preserve">      required:</w:t>
      </w:r>
    </w:p>
    <w:p w14:paraId="1B1272E7" w14:textId="77777777" w:rsidR="00695A5B" w:rsidRDefault="00695A5B" w:rsidP="00695A5B">
      <w:pPr>
        <w:pStyle w:val="PL"/>
      </w:pPr>
      <w:r>
        <w:t xml:space="preserve">        - notificationUri</w:t>
      </w:r>
    </w:p>
    <w:p w14:paraId="2DCED16D" w14:textId="77777777" w:rsidR="00695A5B" w:rsidRDefault="00695A5B" w:rsidP="00695A5B">
      <w:pPr>
        <w:pStyle w:val="PL"/>
      </w:pPr>
      <w:r>
        <w:t xml:space="preserve">        - suppFeat</w:t>
      </w:r>
    </w:p>
    <w:p w14:paraId="7244FD57" w14:textId="77777777" w:rsidR="00695A5B" w:rsidRDefault="00695A5B" w:rsidP="00695A5B">
      <w:pPr>
        <w:pStyle w:val="PL"/>
      </w:pPr>
      <w:r>
        <w:t xml:space="preserve">        - supi</w:t>
      </w:r>
    </w:p>
    <w:p w14:paraId="5BB7DC07" w14:textId="77777777" w:rsidR="00695A5B" w:rsidRDefault="00695A5B" w:rsidP="00695A5B">
      <w:pPr>
        <w:pStyle w:val="PL"/>
      </w:pPr>
      <w:r>
        <w:t xml:space="preserve">    PolicyAssociationUpdateRequest:</w:t>
      </w:r>
    </w:p>
    <w:p w14:paraId="3780E843" w14:textId="77777777" w:rsidR="00695A5B" w:rsidRDefault="00695A5B" w:rsidP="00695A5B">
      <w:pPr>
        <w:pStyle w:val="PL"/>
      </w:pPr>
      <w:r>
        <w:t xml:space="preserve">      description: </w:t>
      </w:r>
      <w:r>
        <w:rPr>
          <w:rFonts w:cs="Arial"/>
          <w:szCs w:val="18"/>
        </w:rPr>
        <w:t>Represents information that the NF service consumer provides when requesting the update of a policy association</w:t>
      </w:r>
      <w:r>
        <w:rPr>
          <w:bCs/>
        </w:rPr>
        <w:t>.</w:t>
      </w:r>
    </w:p>
    <w:p w14:paraId="675B2582" w14:textId="77777777" w:rsidR="00695A5B" w:rsidRDefault="00695A5B" w:rsidP="00695A5B">
      <w:pPr>
        <w:pStyle w:val="PL"/>
      </w:pPr>
      <w:r>
        <w:t xml:space="preserve">      type: object</w:t>
      </w:r>
    </w:p>
    <w:p w14:paraId="2EBADDE5" w14:textId="77777777" w:rsidR="00695A5B" w:rsidRDefault="00695A5B" w:rsidP="00695A5B">
      <w:pPr>
        <w:pStyle w:val="PL"/>
      </w:pPr>
      <w:r>
        <w:t xml:space="preserve">      properties:</w:t>
      </w:r>
    </w:p>
    <w:p w14:paraId="51DF62B9" w14:textId="77777777" w:rsidR="00695A5B" w:rsidRDefault="00695A5B" w:rsidP="00695A5B">
      <w:pPr>
        <w:pStyle w:val="PL"/>
      </w:pPr>
      <w:r>
        <w:t xml:space="preserve">        notificationUri:</w:t>
      </w:r>
    </w:p>
    <w:p w14:paraId="01DB2675" w14:textId="77777777" w:rsidR="00695A5B" w:rsidRDefault="00695A5B" w:rsidP="00695A5B">
      <w:pPr>
        <w:pStyle w:val="PL"/>
      </w:pPr>
      <w:r>
        <w:t xml:space="preserve">          $ref: 'TS29571_CommonData.yaml#/components/schemas/Uri'</w:t>
      </w:r>
    </w:p>
    <w:p w14:paraId="4F5F0269" w14:textId="77777777" w:rsidR="00695A5B" w:rsidRDefault="00695A5B" w:rsidP="00695A5B">
      <w:pPr>
        <w:pStyle w:val="PL"/>
      </w:pPr>
      <w:r>
        <w:t xml:space="preserve">        altNotifIpv4Addrs:</w:t>
      </w:r>
    </w:p>
    <w:p w14:paraId="0AEC60EC" w14:textId="77777777" w:rsidR="00695A5B" w:rsidRDefault="00695A5B" w:rsidP="00695A5B">
      <w:pPr>
        <w:pStyle w:val="PL"/>
      </w:pPr>
      <w:r>
        <w:t xml:space="preserve">          type: array</w:t>
      </w:r>
    </w:p>
    <w:p w14:paraId="294F01FF" w14:textId="77777777" w:rsidR="00695A5B" w:rsidRDefault="00695A5B" w:rsidP="00695A5B">
      <w:pPr>
        <w:pStyle w:val="PL"/>
      </w:pPr>
      <w:r>
        <w:t xml:space="preserve">          items:</w:t>
      </w:r>
    </w:p>
    <w:p w14:paraId="570C5952" w14:textId="77777777" w:rsidR="00695A5B" w:rsidRDefault="00695A5B" w:rsidP="00695A5B">
      <w:pPr>
        <w:pStyle w:val="PL"/>
      </w:pPr>
      <w:r>
        <w:t xml:space="preserve">            $ref: 'TS29571_CommonData.yaml#/components/schemas/Ipv4Addr'</w:t>
      </w:r>
    </w:p>
    <w:p w14:paraId="0FCB75C9" w14:textId="77777777" w:rsidR="00695A5B" w:rsidRDefault="00695A5B" w:rsidP="00695A5B">
      <w:pPr>
        <w:pStyle w:val="PL"/>
      </w:pPr>
      <w:r>
        <w:t xml:space="preserve">          minItems: 1</w:t>
      </w:r>
    </w:p>
    <w:p w14:paraId="0B724F14" w14:textId="77777777" w:rsidR="00695A5B" w:rsidRDefault="00695A5B" w:rsidP="00695A5B">
      <w:pPr>
        <w:pStyle w:val="PL"/>
      </w:pPr>
      <w:r>
        <w:t xml:space="preserve">          description: Alternate or backup IPv4 Address(es) where to send Notifications.</w:t>
      </w:r>
    </w:p>
    <w:p w14:paraId="3B506870" w14:textId="77777777" w:rsidR="00695A5B" w:rsidRDefault="00695A5B" w:rsidP="00695A5B">
      <w:pPr>
        <w:pStyle w:val="PL"/>
      </w:pPr>
      <w:r>
        <w:t xml:space="preserve">        altNotifIpv6Addrs:</w:t>
      </w:r>
    </w:p>
    <w:p w14:paraId="16C3770B" w14:textId="77777777" w:rsidR="00695A5B" w:rsidRDefault="00695A5B" w:rsidP="00695A5B">
      <w:pPr>
        <w:pStyle w:val="PL"/>
      </w:pPr>
      <w:r>
        <w:t xml:space="preserve">          type: array</w:t>
      </w:r>
    </w:p>
    <w:p w14:paraId="63BA991E" w14:textId="77777777" w:rsidR="00695A5B" w:rsidRDefault="00695A5B" w:rsidP="00695A5B">
      <w:pPr>
        <w:pStyle w:val="PL"/>
      </w:pPr>
      <w:r>
        <w:t xml:space="preserve">          items:</w:t>
      </w:r>
    </w:p>
    <w:p w14:paraId="0890EF9D" w14:textId="77777777" w:rsidR="00695A5B" w:rsidRDefault="00695A5B" w:rsidP="00695A5B">
      <w:pPr>
        <w:pStyle w:val="PL"/>
      </w:pPr>
      <w:r>
        <w:t xml:space="preserve">            $ref: 'TS29571_CommonData.yaml#/components/schemas/Ipv6Addr'</w:t>
      </w:r>
    </w:p>
    <w:p w14:paraId="3B451A19" w14:textId="77777777" w:rsidR="00695A5B" w:rsidRDefault="00695A5B" w:rsidP="00695A5B">
      <w:pPr>
        <w:pStyle w:val="PL"/>
      </w:pPr>
      <w:r>
        <w:t xml:space="preserve">          minItems: 1</w:t>
      </w:r>
    </w:p>
    <w:p w14:paraId="65071688" w14:textId="77777777" w:rsidR="00695A5B" w:rsidRDefault="00695A5B" w:rsidP="00695A5B">
      <w:pPr>
        <w:pStyle w:val="PL"/>
      </w:pPr>
      <w:r>
        <w:t xml:space="preserve">          description: Alternate or backup IPv6 Address(es) where to send Notifications. </w:t>
      </w:r>
    </w:p>
    <w:p w14:paraId="5BF85D5C" w14:textId="77777777" w:rsidR="00695A5B" w:rsidRDefault="00695A5B" w:rsidP="00695A5B">
      <w:pPr>
        <w:pStyle w:val="PL"/>
      </w:pPr>
      <w:r>
        <w:t xml:space="preserve">        altNotifFqdns:</w:t>
      </w:r>
    </w:p>
    <w:p w14:paraId="62227939" w14:textId="77777777" w:rsidR="00695A5B" w:rsidRDefault="00695A5B" w:rsidP="00695A5B">
      <w:pPr>
        <w:pStyle w:val="PL"/>
      </w:pPr>
      <w:r>
        <w:t xml:space="preserve">          type: array</w:t>
      </w:r>
    </w:p>
    <w:p w14:paraId="5F9161A3" w14:textId="77777777" w:rsidR="00695A5B" w:rsidRDefault="00695A5B" w:rsidP="00695A5B">
      <w:pPr>
        <w:pStyle w:val="PL"/>
      </w:pPr>
      <w:r>
        <w:t xml:space="preserve">          items:</w:t>
      </w:r>
    </w:p>
    <w:p w14:paraId="675B9390" w14:textId="77777777" w:rsidR="00695A5B" w:rsidRDefault="00695A5B" w:rsidP="00695A5B">
      <w:pPr>
        <w:pStyle w:val="PL"/>
      </w:pPr>
      <w:r>
        <w:t xml:space="preserve">            $ref: '</w:t>
      </w:r>
      <w:r>
        <w:rPr>
          <w:lang w:val="en-US"/>
        </w:rPr>
        <w:t>TS29510_Nnrf_NFManagement.yaml</w:t>
      </w:r>
      <w:r>
        <w:t>#/components/schemas/Fqdn'</w:t>
      </w:r>
    </w:p>
    <w:p w14:paraId="3F38E3FD" w14:textId="77777777" w:rsidR="00695A5B" w:rsidRDefault="00695A5B" w:rsidP="00695A5B">
      <w:pPr>
        <w:pStyle w:val="PL"/>
      </w:pPr>
      <w:r>
        <w:t xml:space="preserve">          minItems: 1</w:t>
      </w:r>
    </w:p>
    <w:p w14:paraId="048F313D" w14:textId="77777777" w:rsidR="00695A5B" w:rsidRDefault="00695A5B" w:rsidP="00695A5B">
      <w:pPr>
        <w:pStyle w:val="PL"/>
      </w:pPr>
      <w:r>
        <w:t xml:space="preserve">          description: Alternate or backup FQDN(s) where to send Notifications.</w:t>
      </w:r>
    </w:p>
    <w:p w14:paraId="046099DA" w14:textId="77777777" w:rsidR="00695A5B" w:rsidRDefault="00695A5B" w:rsidP="00695A5B">
      <w:pPr>
        <w:pStyle w:val="PL"/>
      </w:pPr>
      <w:r>
        <w:t xml:space="preserve">        triggers:</w:t>
      </w:r>
    </w:p>
    <w:p w14:paraId="08FAE583" w14:textId="77777777" w:rsidR="00695A5B" w:rsidRDefault="00695A5B" w:rsidP="00695A5B">
      <w:pPr>
        <w:pStyle w:val="PL"/>
      </w:pPr>
      <w:r>
        <w:t xml:space="preserve">          type: array</w:t>
      </w:r>
    </w:p>
    <w:p w14:paraId="1C43979A" w14:textId="77777777" w:rsidR="00695A5B" w:rsidRDefault="00695A5B" w:rsidP="00695A5B">
      <w:pPr>
        <w:pStyle w:val="PL"/>
      </w:pPr>
      <w:r>
        <w:lastRenderedPageBreak/>
        <w:t xml:space="preserve">          items:</w:t>
      </w:r>
    </w:p>
    <w:p w14:paraId="681BAD95" w14:textId="77777777" w:rsidR="00695A5B" w:rsidRDefault="00695A5B" w:rsidP="00695A5B">
      <w:pPr>
        <w:pStyle w:val="PL"/>
      </w:pPr>
      <w:r>
        <w:t xml:space="preserve">            $ref: '#/components/schemas/RequestTrigger'</w:t>
      </w:r>
    </w:p>
    <w:p w14:paraId="08DF27A4" w14:textId="77777777" w:rsidR="00695A5B" w:rsidRDefault="00695A5B" w:rsidP="00695A5B">
      <w:pPr>
        <w:pStyle w:val="PL"/>
      </w:pPr>
      <w:r>
        <w:t xml:space="preserve">          minItems: 1</w:t>
      </w:r>
    </w:p>
    <w:p w14:paraId="74007160" w14:textId="77777777" w:rsidR="00695A5B" w:rsidRDefault="00695A5B" w:rsidP="00695A5B">
      <w:pPr>
        <w:pStyle w:val="PL"/>
      </w:pPr>
      <w:r>
        <w:t xml:space="preserve">          description: Request Triggers that the NF service consumer observes.</w:t>
      </w:r>
    </w:p>
    <w:p w14:paraId="500A75EC" w14:textId="77777777" w:rsidR="00695A5B" w:rsidRDefault="00695A5B" w:rsidP="00695A5B">
      <w:pPr>
        <w:pStyle w:val="PL"/>
      </w:pPr>
      <w:r>
        <w:t xml:space="preserve">        servAreaRes:</w:t>
      </w:r>
    </w:p>
    <w:p w14:paraId="3C5AB6ED" w14:textId="77777777" w:rsidR="00695A5B" w:rsidRDefault="00695A5B" w:rsidP="00695A5B">
      <w:pPr>
        <w:pStyle w:val="PL"/>
      </w:pPr>
      <w:r>
        <w:t xml:space="preserve">          $ref: 'TS29571_CommonData.yaml#/components/schemas/ServiceAreaRestriction'</w:t>
      </w:r>
    </w:p>
    <w:p w14:paraId="7F2873EA" w14:textId="77777777" w:rsidR="00695A5B" w:rsidRDefault="00695A5B" w:rsidP="00695A5B">
      <w:pPr>
        <w:pStyle w:val="PL"/>
      </w:pPr>
      <w:r>
        <w:t xml:space="preserve">        wlServAreaRes:</w:t>
      </w:r>
    </w:p>
    <w:p w14:paraId="4DF3E5B2" w14:textId="77777777" w:rsidR="00695A5B" w:rsidRDefault="00695A5B" w:rsidP="00695A5B">
      <w:pPr>
        <w:pStyle w:val="PL"/>
      </w:pPr>
      <w:r>
        <w:t xml:space="preserve">          $ref: 'TS29571_CommonData.yaml#/components/schemas/WirelineServiceAreaRestriction'</w:t>
      </w:r>
    </w:p>
    <w:p w14:paraId="20BFCA16" w14:textId="77777777" w:rsidR="00695A5B" w:rsidRDefault="00695A5B" w:rsidP="00695A5B">
      <w:pPr>
        <w:pStyle w:val="PL"/>
      </w:pPr>
      <w:r>
        <w:t xml:space="preserve">        rfsp:</w:t>
      </w:r>
    </w:p>
    <w:p w14:paraId="78B88176" w14:textId="77777777" w:rsidR="00695A5B" w:rsidRDefault="00695A5B" w:rsidP="00695A5B">
      <w:pPr>
        <w:pStyle w:val="PL"/>
      </w:pPr>
      <w:r>
        <w:t xml:space="preserve">          $ref: 'TS29571_CommonData.yaml#/components/schemas/RfspIndex'</w:t>
      </w:r>
    </w:p>
    <w:p w14:paraId="594B730B" w14:textId="77777777" w:rsidR="00695A5B" w:rsidRDefault="00695A5B" w:rsidP="00695A5B">
      <w:pPr>
        <w:pStyle w:val="PL"/>
      </w:pPr>
      <w:r>
        <w:t xml:space="preserve">        smfSelInfo:</w:t>
      </w:r>
    </w:p>
    <w:p w14:paraId="3E894B7B" w14:textId="77777777" w:rsidR="00695A5B" w:rsidRDefault="00695A5B" w:rsidP="00695A5B">
      <w:pPr>
        <w:pStyle w:val="PL"/>
      </w:pPr>
      <w:r>
        <w:t xml:space="preserve">          $ref: '#/components/schemas/SmfSelectionData'</w:t>
      </w:r>
    </w:p>
    <w:p w14:paraId="34218966" w14:textId="77777777" w:rsidR="00695A5B" w:rsidRDefault="00695A5B" w:rsidP="00695A5B">
      <w:pPr>
        <w:pStyle w:val="PL"/>
      </w:pPr>
      <w:r>
        <w:t xml:space="preserve">        ueAmbr:</w:t>
      </w:r>
    </w:p>
    <w:p w14:paraId="05A0CE1F" w14:textId="77777777" w:rsidR="00695A5B" w:rsidRDefault="00695A5B" w:rsidP="00695A5B">
      <w:pPr>
        <w:pStyle w:val="PL"/>
      </w:pPr>
      <w:r>
        <w:t xml:space="preserve">          $ref: 'TS29571_CommonData.yaml#/components/schemas/Ambr'</w:t>
      </w:r>
    </w:p>
    <w:p w14:paraId="05103A5B" w14:textId="77777777" w:rsidR="00695A5B" w:rsidRDefault="00695A5B" w:rsidP="00695A5B">
      <w:pPr>
        <w:pStyle w:val="PL"/>
      </w:pPr>
      <w:r>
        <w:t xml:space="preserve">        </w:t>
      </w:r>
      <w:r>
        <w:rPr>
          <w:lang w:eastAsia="zh-CN"/>
        </w:rPr>
        <w:t>ueSliceMbrs</w:t>
      </w:r>
      <w:r>
        <w:t>:</w:t>
      </w:r>
    </w:p>
    <w:p w14:paraId="5A9B6649" w14:textId="77777777" w:rsidR="00695A5B" w:rsidRDefault="00695A5B" w:rsidP="00695A5B">
      <w:pPr>
        <w:pStyle w:val="PL"/>
      </w:pPr>
      <w:r>
        <w:t xml:space="preserve">          type: </w:t>
      </w:r>
      <w:r>
        <w:rPr>
          <w:noProof w:val="0"/>
        </w:rPr>
        <w:t>object</w:t>
      </w:r>
    </w:p>
    <w:p w14:paraId="16AFE553" w14:textId="77777777" w:rsidR="00695A5B" w:rsidRDefault="00695A5B" w:rsidP="00695A5B">
      <w:pPr>
        <w:pStyle w:val="PL"/>
      </w:pPr>
      <w:r>
        <w:t xml:space="preserve">          </w:t>
      </w:r>
      <w:proofErr w:type="spellStart"/>
      <w:r>
        <w:rPr>
          <w:noProof w:val="0"/>
        </w:rPr>
        <w:t>additionalProperties</w:t>
      </w:r>
      <w:proofErr w:type="spellEnd"/>
      <w:r>
        <w:t>:</w:t>
      </w:r>
    </w:p>
    <w:p w14:paraId="74FD5CB8" w14:textId="77777777" w:rsidR="00695A5B" w:rsidRDefault="00695A5B" w:rsidP="00695A5B">
      <w:pPr>
        <w:pStyle w:val="PL"/>
      </w:pPr>
      <w:r>
        <w:t xml:space="preserve">            $ref: 'TS29571_CommonData.yaml#/components/schemas/SliceMbr'</w:t>
      </w:r>
    </w:p>
    <w:p w14:paraId="36DAE832" w14:textId="77777777" w:rsidR="00695A5B" w:rsidRDefault="00695A5B" w:rsidP="00695A5B">
      <w:pPr>
        <w:pStyle w:val="PL"/>
      </w:pPr>
      <w:r>
        <w:t xml:space="preserve">          minProperties: 1</w:t>
      </w:r>
    </w:p>
    <w:p w14:paraId="070A88A1" w14:textId="77777777" w:rsidR="00695A5B" w:rsidRDefault="00695A5B" w:rsidP="00695A5B">
      <w:pPr>
        <w:pStyle w:val="PL"/>
      </w:pPr>
      <w:r>
        <w:t xml:space="preserve">          description: One or more updated subscribed UE-Slice-MBR(s) for the allowed NSSAI. Shall be provided for the "UE_SLICE_MBR_CH" policy control request trigger. </w:t>
      </w:r>
      <w:r>
        <w:rPr>
          <w:rFonts w:cs="Arial"/>
          <w:szCs w:val="18"/>
          <w:lang w:eastAsia="zh-CN"/>
        </w:rPr>
        <w:t xml:space="preserve">The key of the map is the </w:t>
      </w:r>
      <w:r>
        <w:t>S-NSSAI</w:t>
      </w:r>
      <w:r>
        <w:rPr>
          <w:rFonts w:cs="Arial"/>
          <w:szCs w:val="18"/>
          <w:lang w:eastAsia="zh-CN"/>
        </w:rPr>
        <w:t xml:space="preserve"> to which the </w:t>
      </w:r>
      <w:r>
        <w:t>UE-Slice-MBR</w:t>
      </w:r>
      <w:r>
        <w:rPr>
          <w:rFonts w:cs="Arial"/>
          <w:szCs w:val="18"/>
          <w:lang w:eastAsia="zh-CN"/>
        </w:rPr>
        <w:t xml:space="preserve"> belongs</w:t>
      </w:r>
      <w:r>
        <w:t>.</w:t>
      </w:r>
    </w:p>
    <w:p w14:paraId="3A284063" w14:textId="77777777" w:rsidR="00695A5B" w:rsidRDefault="00695A5B" w:rsidP="00695A5B">
      <w:pPr>
        <w:pStyle w:val="PL"/>
        <w:rPr>
          <w:noProof w:val="0"/>
        </w:rPr>
      </w:pPr>
      <w:r>
        <w:rPr>
          <w:noProof w:val="0"/>
        </w:rPr>
        <w:t xml:space="preserve">        </w:t>
      </w:r>
      <w:proofErr w:type="spellStart"/>
      <w:r>
        <w:rPr>
          <w:noProof w:val="0"/>
          <w:lang w:eastAsia="zh-CN"/>
        </w:rPr>
        <w:t>praStatuses</w:t>
      </w:r>
      <w:proofErr w:type="spellEnd"/>
      <w:r>
        <w:rPr>
          <w:noProof w:val="0"/>
        </w:rPr>
        <w:t>:</w:t>
      </w:r>
    </w:p>
    <w:p w14:paraId="353ADCC6" w14:textId="77777777" w:rsidR="00695A5B" w:rsidRDefault="00695A5B" w:rsidP="00695A5B">
      <w:pPr>
        <w:pStyle w:val="PL"/>
        <w:rPr>
          <w:noProof w:val="0"/>
        </w:rPr>
      </w:pPr>
      <w:r>
        <w:rPr>
          <w:noProof w:val="0"/>
        </w:rPr>
        <w:t xml:space="preserve">          type: object</w:t>
      </w:r>
    </w:p>
    <w:p w14:paraId="2E34645C" w14:textId="77777777" w:rsidR="00695A5B" w:rsidRDefault="00695A5B" w:rsidP="00695A5B">
      <w:pPr>
        <w:pStyle w:val="PL"/>
        <w:rPr>
          <w:noProof w:val="0"/>
        </w:rPr>
      </w:pPr>
      <w:r>
        <w:rPr>
          <w:noProof w:val="0"/>
        </w:rPr>
        <w:t xml:space="preserve">          </w:t>
      </w:r>
      <w:proofErr w:type="spellStart"/>
      <w:r>
        <w:rPr>
          <w:noProof w:val="0"/>
        </w:rPr>
        <w:t>additionalProperties</w:t>
      </w:r>
      <w:proofErr w:type="spellEnd"/>
      <w:r>
        <w:rPr>
          <w:noProof w:val="0"/>
        </w:rPr>
        <w:t>:</w:t>
      </w:r>
    </w:p>
    <w:p w14:paraId="2AFADB64" w14:textId="77777777" w:rsidR="00695A5B" w:rsidRDefault="00695A5B" w:rsidP="00695A5B">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74BF471E" w14:textId="77777777" w:rsidR="00695A5B" w:rsidRDefault="00695A5B" w:rsidP="00695A5B">
      <w:pPr>
        <w:pStyle w:val="PL"/>
        <w:rPr>
          <w:noProof w:val="0"/>
        </w:rPr>
      </w:pPr>
      <w:r>
        <w:t xml:space="preserve">          minProperties: 1</w:t>
      </w:r>
    </w:p>
    <w:p w14:paraId="69184827" w14:textId="77777777" w:rsidR="00695A5B" w:rsidRDefault="00695A5B" w:rsidP="00695A5B">
      <w:pPr>
        <w:pStyle w:val="PL"/>
        <w:rPr>
          <w:noProof w:val="0"/>
        </w:rPr>
      </w:pPr>
      <w:r>
        <w:rPr>
          <w:noProof w:val="0"/>
        </w:rPr>
        <w:t xml:space="preserve">          description: Contains the UE presence status for tracking area for which changes of the UE presence occurred.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6394DC8D" w14:textId="77777777" w:rsidR="00695A5B" w:rsidRDefault="00695A5B" w:rsidP="00695A5B">
      <w:pPr>
        <w:pStyle w:val="PL"/>
      </w:pPr>
      <w:r>
        <w:t xml:space="preserve">        userLoc:</w:t>
      </w:r>
    </w:p>
    <w:p w14:paraId="60DE0C00" w14:textId="77777777" w:rsidR="00695A5B" w:rsidRDefault="00695A5B" w:rsidP="00695A5B">
      <w:pPr>
        <w:pStyle w:val="PL"/>
      </w:pPr>
      <w:r>
        <w:t xml:space="preserve">          $ref: 'TS29571_CommonData.yaml#/components/schemas/UserLocation'</w:t>
      </w:r>
    </w:p>
    <w:p w14:paraId="417F42BA" w14:textId="77777777" w:rsidR="00695A5B" w:rsidRDefault="00695A5B" w:rsidP="00695A5B">
      <w:pPr>
        <w:pStyle w:val="PL"/>
      </w:pPr>
      <w:r>
        <w:t xml:space="preserve">        allowedSnssais:</w:t>
      </w:r>
    </w:p>
    <w:p w14:paraId="4A2FB488" w14:textId="77777777" w:rsidR="00695A5B" w:rsidRDefault="00695A5B" w:rsidP="00695A5B">
      <w:pPr>
        <w:pStyle w:val="PL"/>
      </w:pPr>
      <w:r>
        <w:t xml:space="preserve">          description: array of allowed S-NSSAIs for the 3GPP access. </w:t>
      </w:r>
    </w:p>
    <w:p w14:paraId="232DB2E1" w14:textId="77777777" w:rsidR="00695A5B" w:rsidRDefault="00695A5B" w:rsidP="00695A5B">
      <w:pPr>
        <w:pStyle w:val="PL"/>
      </w:pPr>
      <w:r>
        <w:t xml:space="preserve">          type: array</w:t>
      </w:r>
    </w:p>
    <w:p w14:paraId="2B3423AD" w14:textId="77777777" w:rsidR="00695A5B" w:rsidRDefault="00695A5B" w:rsidP="00695A5B">
      <w:pPr>
        <w:pStyle w:val="PL"/>
      </w:pPr>
      <w:r>
        <w:t xml:space="preserve">          items:</w:t>
      </w:r>
    </w:p>
    <w:p w14:paraId="0A4977B2" w14:textId="77777777" w:rsidR="00695A5B" w:rsidRDefault="00695A5B" w:rsidP="00695A5B">
      <w:pPr>
        <w:pStyle w:val="PL"/>
      </w:pPr>
      <w:r>
        <w:t xml:space="preserve">            $ref: 'TS29571_CommonData.yaml#/components/schemas/Snssai'</w:t>
      </w:r>
    </w:p>
    <w:p w14:paraId="3F81A4F5" w14:textId="77777777" w:rsidR="00695A5B" w:rsidRDefault="00695A5B" w:rsidP="00695A5B">
      <w:pPr>
        <w:pStyle w:val="PL"/>
      </w:pPr>
      <w:r>
        <w:t xml:space="preserve">          minItems: 1</w:t>
      </w:r>
    </w:p>
    <w:p w14:paraId="6BA214CE" w14:textId="77777777" w:rsidR="00695A5B" w:rsidRDefault="00695A5B" w:rsidP="00695A5B">
      <w:pPr>
        <w:pStyle w:val="PL"/>
      </w:pPr>
      <w:r>
        <w:t xml:space="preserve">        targetSnssais:</w:t>
      </w:r>
    </w:p>
    <w:p w14:paraId="44051FD1" w14:textId="77777777" w:rsidR="00695A5B" w:rsidRDefault="00695A5B" w:rsidP="00695A5B">
      <w:pPr>
        <w:pStyle w:val="PL"/>
      </w:pPr>
      <w:r>
        <w:t xml:space="preserve">          description: array of target S-NSSAIs. </w:t>
      </w:r>
    </w:p>
    <w:p w14:paraId="13A26DDE" w14:textId="77777777" w:rsidR="00695A5B" w:rsidRDefault="00695A5B" w:rsidP="00695A5B">
      <w:pPr>
        <w:pStyle w:val="PL"/>
      </w:pPr>
      <w:r>
        <w:t xml:space="preserve">          type: array</w:t>
      </w:r>
    </w:p>
    <w:p w14:paraId="595DA86D" w14:textId="77777777" w:rsidR="00695A5B" w:rsidRDefault="00695A5B" w:rsidP="00695A5B">
      <w:pPr>
        <w:pStyle w:val="PL"/>
      </w:pPr>
      <w:r>
        <w:t xml:space="preserve">          items:</w:t>
      </w:r>
    </w:p>
    <w:p w14:paraId="79134213" w14:textId="77777777" w:rsidR="00695A5B" w:rsidRDefault="00695A5B" w:rsidP="00695A5B">
      <w:pPr>
        <w:pStyle w:val="PL"/>
      </w:pPr>
      <w:r>
        <w:t xml:space="preserve">            $ref: 'TS29571_CommonData.yaml#/components/schemas/Snssai'</w:t>
      </w:r>
    </w:p>
    <w:p w14:paraId="72DAC2FE" w14:textId="77777777" w:rsidR="00695A5B" w:rsidRDefault="00695A5B" w:rsidP="00695A5B">
      <w:pPr>
        <w:pStyle w:val="PL"/>
      </w:pPr>
      <w:r>
        <w:t xml:space="preserve">          minItems: 1</w:t>
      </w:r>
    </w:p>
    <w:p w14:paraId="4D778049" w14:textId="77777777" w:rsidR="00695A5B" w:rsidRDefault="00695A5B" w:rsidP="00695A5B">
      <w:pPr>
        <w:pStyle w:val="PL"/>
        <w:rPr>
          <w:noProof w:val="0"/>
        </w:rPr>
      </w:pPr>
      <w:r>
        <w:rPr>
          <w:noProof w:val="0"/>
        </w:rPr>
        <w:t xml:space="preserve">        </w:t>
      </w:r>
      <w:proofErr w:type="spellStart"/>
      <w:r>
        <w:rPr>
          <w:noProof w:val="0"/>
        </w:rPr>
        <w:t>mappingSnssais</w:t>
      </w:r>
      <w:proofErr w:type="spellEnd"/>
      <w:r>
        <w:rPr>
          <w:noProof w:val="0"/>
        </w:rPr>
        <w:t>:</w:t>
      </w:r>
    </w:p>
    <w:p w14:paraId="7C814DA7" w14:textId="77777777" w:rsidR="00695A5B" w:rsidRDefault="00695A5B" w:rsidP="00695A5B">
      <w:pPr>
        <w:pStyle w:val="PL"/>
        <w:rPr>
          <w:noProof w:val="0"/>
        </w:rPr>
      </w:pPr>
      <w:r>
        <w:rPr>
          <w:noProof w:val="0"/>
        </w:rPr>
        <w:t xml:space="preserve">          description: mapping of each S-NSSAI of the Allowed NSSAI to the corresponding S-NSSAI of the HPLMN. </w:t>
      </w:r>
    </w:p>
    <w:p w14:paraId="078CF768" w14:textId="77777777" w:rsidR="00695A5B" w:rsidRDefault="00695A5B" w:rsidP="00695A5B">
      <w:pPr>
        <w:pStyle w:val="PL"/>
        <w:rPr>
          <w:noProof w:val="0"/>
        </w:rPr>
      </w:pPr>
      <w:r>
        <w:rPr>
          <w:noProof w:val="0"/>
        </w:rPr>
        <w:t xml:space="preserve">          type: array</w:t>
      </w:r>
    </w:p>
    <w:p w14:paraId="45FC0E72" w14:textId="77777777" w:rsidR="00695A5B" w:rsidRDefault="00695A5B" w:rsidP="00695A5B">
      <w:pPr>
        <w:pStyle w:val="PL"/>
        <w:rPr>
          <w:noProof w:val="0"/>
        </w:rPr>
      </w:pPr>
      <w:r>
        <w:rPr>
          <w:noProof w:val="0"/>
        </w:rPr>
        <w:t xml:space="preserve">          items:</w:t>
      </w:r>
    </w:p>
    <w:p w14:paraId="71C3180F" w14:textId="77777777" w:rsidR="00695A5B" w:rsidRDefault="00695A5B" w:rsidP="00695A5B">
      <w:pPr>
        <w:pStyle w:val="PL"/>
        <w:rPr>
          <w:noProof w:val="0"/>
        </w:rPr>
      </w:pPr>
      <w:r>
        <w:rPr>
          <w:noProof w:val="0"/>
        </w:rPr>
        <w:t xml:space="preserve">            $ref: 'TS29531_Nnssf_NSSelection.yaml#/components/schemas/MappingOfSnssai'</w:t>
      </w:r>
    </w:p>
    <w:p w14:paraId="647EDFD3" w14:textId="77777777" w:rsidR="00695A5B" w:rsidRDefault="00695A5B" w:rsidP="00695A5B">
      <w:pPr>
        <w:pStyle w:val="PL"/>
      </w:pPr>
      <w:r>
        <w:rPr>
          <w:noProof w:val="0"/>
        </w:rPr>
        <w:t xml:space="preserve">          </w:t>
      </w:r>
      <w:proofErr w:type="spellStart"/>
      <w:r>
        <w:rPr>
          <w:noProof w:val="0"/>
        </w:rPr>
        <w:t>minItems</w:t>
      </w:r>
      <w:proofErr w:type="spellEnd"/>
      <w:r>
        <w:rPr>
          <w:noProof w:val="0"/>
        </w:rPr>
        <w:t>: 1</w:t>
      </w:r>
    </w:p>
    <w:p w14:paraId="725D7C8A" w14:textId="77777777" w:rsidR="00695A5B" w:rsidRDefault="00695A5B" w:rsidP="00695A5B">
      <w:pPr>
        <w:pStyle w:val="PL"/>
      </w:pPr>
      <w:r>
        <w:t xml:space="preserve">        accessTypes:</w:t>
      </w:r>
    </w:p>
    <w:p w14:paraId="077FA0A3" w14:textId="77777777" w:rsidR="00695A5B" w:rsidRDefault="00695A5B" w:rsidP="00695A5B">
      <w:pPr>
        <w:pStyle w:val="PL"/>
      </w:pPr>
      <w:r>
        <w:t xml:space="preserve">          type: array</w:t>
      </w:r>
    </w:p>
    <w:p w14:paraId="46425346" w14:textId="77777777" w:rsidR="00695A5B" w:rsidRDefault="00695A5B" w:rsidP="00695A5B">
      <w:pPr>
        <w:pStyle w:val="PL"/>
      </w:pPr>
      <w:r>
        <w:t xml:space="preserve">          items:</w:t>
      </w:r>
    </w:p>
    <w:p w14:paraId="798177E6" w14:textId="77777777" w:rsidR="00695A5B" w:rsidRDefault="00695A5B" w:rsidP="00695A5B">
      <w:pPr>
        <w:pStyle w:val="PL"/>
      </w:pPr>
      <w:r>
        <w:t xml:space="preserve">            $ref: 'TS29571_CommonData.yaml#/components/schemas/AccessType'</w:t>
      </w:r>
    </w:p>
    <w:p w14:paraId="76E199BA" w14:textId="77777777" w:rsidR="00695A5B" w:rsidRDefault="00695A5B" w:rsidP="00695A5B">
      <w:pPr>
        <w:pStyle w:val="PL"/>
      </w:pPr>
      <w:r>
        <w:t xml:space="preserve">          minItems: 1</w:t>
      </w:r>
    </w:p>
    <w:p w14:paraId="47D3796B" w14:textId="77777777" w:rsidR="00695A5B" w:rsidRDefault="00695A5B" w:rsidP="00695A5B">
      <w:pPr>
        <w:pStyle w:val="PL"/>
      </w:pPr>
      <w:r>
        <w:t xml:space="preserve">        ratTypes:</w:t>
      </w:r>
    </w:p>
    <w:p w14:paraId="16E5D9A9" w14:textId="77777777" w:rsidR="00695A5B" w:rsidRDefault="00695A5B" w:rsidP="00695A5B">
      <w:pPr>
        <w:pStyle w:val="PL"/>
      </w:pPr>
      <w:r>
        <w:t xml:space="preserve">          type: array</w:t>
      </w:r>
    </w:p>
    <w:p w14:paraId="0ADBEF6E" w14:textId="77777777" w:rsidR="00695A5B" w:rsidRDefault="00695A5B" w:rsidP="00695A5B">
      <w:pPr>
        <w:pStyle w:val="PL"/>
      </w:pPr>
      <w:r>
        <w:t xml:space="preserve">          items:</w:t>
      </w:r>
    </w:p>
    <w:p w14:paraId="327D09EE" w14:textId="77777777" w:rsidR="00695A5B" w:rsidRDefault="00695A5B" w:rsidP="00695A5B">
      <w:pPr>
        <w:pStyle w:val="PL"/>
      </w:pPr>
      <w:r>
        <w:t xml:space="preserve">            $ref: 'TS29571_CommonData.yaml#/components/schemas/RatType'</w:t>
      </w:r>
    </w:p>
    <w:p w14:paraId="01F2C76E" w14:textId="77777777" w:rsidR="00695A5B" w:rsidRDefault="00695A5B" w:rsidP="00695A5B">
      <w:pPr>
        <w:pStyle w:val="PL"/>
      </w:pPr>
      <w:r>
        <w:t xml:space="preserve">          minItems: 1</w:t>
      </w:r>
    </w:p>
    <w:p w14:paraId="59D983E0" w14:textId="77777777" w:rsidR="00695A5B" w:rsidRDefault="00695A5B" w:rsidP="00695A5B">
      <w:pPr>
        <w:pStyle w:val="PL"/>
      </w:pPr>
      <w:r>
        <w:t xml:space="preserve">        n3gAllowedSnssais:</w:t>
      </w:r>
    </w:p>
    <w:p w14:paraId="08A51C12" w14:textId="77777777" w:rsidR="00695A5B" w:rsidRDefault="00695A5B" w:rsidP="00695A5B">
      <w:pPr>
        <w:pStyle w:val="PL"/>
      </w:pPr>
      <w:r>
        <w:t xml:space="preserve">          description: array of allowed S-NSSAIs for the Non-3GPP access. </w:t>
      </w:r>
    </w:p>
    <w:p w14:paraId="4132940A" w14:textId="77777777" w:rsidR="00695A5B" w:rsidRDefault="00695A5B" w:rsidP="00695A5B">
      <w:pPr>
        <w:pStyle w:val="PL"/>
      </w:pPr>
      <w:r>
        <w:t xml:space="preserve">          type: array</w:t>
      </w:r>
    </w:p>
    <w:p w14:paraId="4C6611A2" w14:textId="77777777" w:rsidR="00695A5B" w:rsidRDefault="00695A5B" w:rsidP="00695A5B">
      <w:pPr>
        <w:pStyle w:val="PL"/>
      </w:pPr>
      <w:r>
        <w:t xml:space="preserve">          items:</w:t>
      </w:r>
    </w:p>
    <w:p w14:paraId="02BF5111" w14:textId="77777777" w:rsidR="00695A5B" w:rsidRDefault="00695A5B" w:rsidP="00695A5B">
      <w:pPr>
        <w:pStyle w:val="PL"/>
      </w:pPr>
      <w:r>
        <w:t xml:space="preserve">            $ref: 'TS29571_CommonData.yaml#/components/schemas/Snssai'</w:t>
      </w:r>
    </w:p>
    <w:p w14:paraId="0095AB28" w14:textId="77777777" w:rsidR="00695A5B" w:rsidRDefault="00695A5B" w:rsidP="00695A5B">
      <w:pPr>
        <w:pStyle w:val="PL"/>
      </w:pPr>
      <w:r>
        <w:t xml:space="preserve">          minItems: 1</w:t>
      </w:r>
    </w:p>
    <w:p w14:paraId="08D3D6EF" w14:textId="77777777" w:rsidR="00695A5B" w:rsidRDefault="00695A5B" w:rsidP="00695A5B">
      <w:pPr>
        <w:pStyle w:val="PL"/>
      </w:pPr>
      <w:r>
        <w:t xml:space="preserve">        traceReq:</w:t>
      </w:r>
    </w:p>
    <w:p w14:paraId="41E9382E" w14:textId="77777777" w:rsidR="00695A5B" w:rsidRDefault="00695A5B" w:rsidP="00695A5B">
      <w:pPr>
        <w:pStyle w:val="PL"/>
      </w:pPr>
      <w:r>
        <w:t xml:space="preserve">          $ref: 'TS29571_CommonData.yaml#/components/schemas/TraceData'</w:t>
      </w:r>
    </w:p>
    <w:p w14:paraId="2B1D0D9E" w14:textId="77777777" w:rsidR="00695A5B" w:rsidRDefault="00695A5B" w:rsidP="00695A5B">
      <w:pPr>
        <w:pStyle w:val="PL"/>
      </w:pPr>
      <w:r>
        <w:t xml:space="preserve">        guami:</w:t>
      </w:r>
    </w:p>
    <w:p w14:paraId="14A02857" w14:textId="77777777" w:rsidR="00695A5B" w:rsidRDefault="00695A5B" w:rsidP="00695A5B">
      <w:pPr>
        <w:pStyle w:val="PL"/>
      </w:pPr>
      <w:r>
        <w:t xml:space="preserve">          $ref: 'TS29571_CommonData.yaml#/components/schemas/Guami'</w:t>
      </w:r>
    </w:p>
    <w:p w14:paraId="5F383F16" w14:textId="77777777" w:rsidR="00695A5B" w:rsidRDefault="00695A5B" w:rsidP="00695A5B">
      <w:pPr>
        <w:pStyle w:val="PL"/>
        <w:rPr>
          <w:noProof w:val="0"/>
        </w:rPr>
      </w:pPr>
      <w:r>
        <w:rPr>
          <w:noProof w:val="0"/>
        </w:rPr>
        <w:t xml:space="preserve">        </w:t>
      </w:r>
      <w:proofErr w:type="spellStart"/>
      <w:r>
        <w:rPr>
          <w:noProof w:val="0"/>
          <w:lang w:eastAsia="zh-CN"/>
        </w:rPr>
        <w:t>nwdafDatas</w:t>
      </w:r>
      <w:proofErr w:type="spellEnd"/>
      <w:r>
        <w:rPr>
          <w:noProof w:val="0"/>
        </w:rPr>
        <w:t>:</w:t>
      </w:r>
    </w:p>
    <w:p w14:paraId="0BD912A6" w14:textId="77777777" w:rsidR="00695A5B" w:rsidRDefault="00695A5B" w:rsidP="00695A5B">
      <w:pPr>
        <w:pStyle w:val="PL"/>
        <w:rPr>
          <w:noProof w:val="0"/>
        </w:rPr>
      </w:pPr>
      <w:r>
        <w:rPr>
          <w:noProof w:val="0"/>
        </w:rPr>
        <w:t xml:space="preserve">          type: array</w:t>
      </w:r>
    </w:p>
    <w:p w14:paraId="21AD341C" w14:textId="77777777" w:rsidR="00695A5B" w:rsidRDefault="00695A5B" w:rsidP="00695A5B">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0CB4ECCB" w14:textId="77777777" w:rsidR="00695A5B" w:rsidRDefault="00695A5B" w:rsidP="00695A5B">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13ECDA53" w14:textId="77777777" w:rsidR="00695A5B" w:rsidRDefault="00695A5B" w:rsidP="00695A5B">
      <w:pPr>
        <w:pStyle w:val="PL"/>
        <w:rPr>
          <w:noProof w:val="0"/>
        </w:rPr>
      </w:pPr>
      <w:r>
        <w:rPr>
          <w:noProof w:val="0"/>
        </w:rPr>
        <w:t xml:space="preserve">          </w:t>
      </w:r>
      <w:proofErr w:type="spellStart"/>
      <w:r>
        <w:rPr>
          <w:noProof w:val="0"/>
        </w:rPr>
        <w:t>minItems</w:t>
      </w:r>
      <w:proofErr w:type="spellEnd"/>
      <w:r>
        <w:rPr>
          <w:noProof w:val="0"/>
        </w:rPr>
        <w:t>: 1</w:t>
      </w:r>
    </w:p>
    <w:p w14:paraId="00806CEF" w14:textId="77777777" w:rsidR="00695A5B" w:rsidRDefault="00695A5B" w:rsidP="00695A5B">
      <w:pPr>
        <w:pStyle w:val="PL"/>
      </w:pPr>
      <w:r>
        <w:t xml:space="preserve">          nullable: true</w:t>
      </w:r>
    </w:p>
    <w:p w14:paraId="59DFCAF0" w14:textId="77777777" w:rsidR="00695A5B" w:rsidRDefault="00695A5B" w:rsidP="00695A5B">
      <w:pPr>
        <w:pStyle w:val="PL"/>
      </w:pPr>
      <w:r>
        <w:t xml:space="preserve">    PolicyUpdate:</w:t>
      </w:r>
    </w:p>
    <w:p w14:paraId="79794947" w14:textId="77777777" w:rsidR="00695A5B" w:rsidRDefault="00695A5B" w:rsidP="00695A5B">
      <w:pPr>
        <w:pStyle w:val="PL"/>
      </w:pPr>
      <w:r>
        <w:lastRenderedPageBreak/>
        <w:t xml:space="preserve">      description: </w:t>
      </w:r>
      <w:r>
        <w:rPr>
          <w:rFonts w:cs="Arial"/>
          <w:szCs w:val="18"/>
        </w:rPr>
        <w:t>Represents updated policies that the PCF provides in a notification or in a reply to an Update Request</w:t>
      </w:r>
      <w:r>
        <w:rPr>
          <w:bCs/>
        </w:rPr>
        <w:t>.</w:t>
      </w:r>
    </w:p>
    <w:p w14:paraId="3CFD2A45" w14:textId="77777777" w:rsidR="00695A5B" w:rsidRDefault="00695A5B" w:rsidP="00695A5B">
      <w:pPr>
        <w:pStyle w:val="PL"/>
      </w:pPr>
      <w:r>
        <w:t xml:space="preserve">      type: object</w:t>
      </w:r>
    </w:p>
    <w:p w14:paraId="574B6E1C" w14:textId="77777777" w:rsidR="00695A5B" w:rsidRDefault="00695A5B" w:rsidP="00695A5B">
      <w:pPr>
        <w:pStyle w:val="PL"/>
      </w:pPr>
      <w:r>
        <w:t xml:space="preserve">      properties:</w:t>
      </w:r>
    </w:p>
    <w:p w14:paraId="03CC083C" w14:textId="77777777" w:rsidR="00695A5B" w:rsidRDefault="00695A5B" w:rsidP="00695A5B">
      <w:pPr>
        <w:pStyle w:val="PL"/>
      </w:pPr>
      <w:r>
        <w:t xml:space="preserve">        resourceUri:</w:t>
      </w:r>
    </w:p>
    <w:p w14:paraId="45649407" w14:textId="77777777" w:rsidR="00695A5B" w:rsidRDefault="00695A5B" w:rsidP="00695A5B">
      <w:pPr>
        <w:pStyle w:val="PL"/>
      </w:pPr>
      <w:r>
        <w:t xml:space="preserve">          $ref: 'TS29571_CommonData.yaml#/components/schemas/Uri'</w:t>
      </w:r>
    </w:p>
    <w:p w14:paraId="3E8FAD28" w14:textId="77777777" w:rsidR="00695A5B" w:rsidRDefault="00695A5B" w:rsidP="00695A5B">
      <w:pPr>
        <w:pStyle w:val="PL"/>
      </w:pPr>
      <w:r>
        <w:t xml:space="preserve">        triggers:</w:t>
      </w:r>
    </w:p>
    <w:p w14:paraId="28F29E7D" w14:textId="77777777" w:rsidR="00695A5B" w:rsidRDefault="00695A5B" w:rsidP="00695A5B">
      <w:pPr>
        <w:pStyle w:val="PL"/>
      </w:pPr>
      <w:r>
        <w:t xml:space="preserve">          type: array</w:t>
      </w:r>
    </w:p>
    <w:p w14:paraId="7EB6FBC5" w14:textId="77777777" w:rsidR="00695A5B" w:rsidRDefault="00695A5B" w:rsidP="00695A5B">
      <w:pPr>
        <w:pStyle w:val="PL"/>
      </w:pPr>
      <w:r>
        <w:t xml:space="preserve">          items:</w:t>
      </w:r>
    </w:p>
    <w:p w14:paraId="4CE5B704" w14:textId="77777777" w:rsidR="00695A5B" w:rsidRDefault="00695A5B" w:rsidP="00695A5B">
      <w:pPr>
        <w:pStyle w:val="PL"/>
      </w:pPr>
      <w:r>
        <w:t xml:space="preserve">            $ref: '#/components/schemas/RequestTrigger'</w:t>
      </w:r>
    </w:p>
    <w:p w14:paraId="23AAF76F" w14:textId="77777777" w:rsidR="00695A5B" w:rsidRDefault="00695A5B" w:rsidP="00695A5B">
      <w:pPr>
        <w:pStyle w:val="PL"/>
      </w:pPr>
      <w:r>
        <w:t xml:space="preserve">          minItems: 1</w:t>
      </w:r>
    </w:p>
    <w:p w14:paraId="70E33523" w14:textId="77777777" w:rsidR="00695A5B" w:rsidRDefault="00695A5B" w:rsidP="00695A5B">
      <w:pPr>
        <w:pStyle w:val="PL"/>
      </w:pPr>
      <w:r>
        <w:t xml:space="preserve">          nullable: true</w:t>
      </w:r>
    </w:p>
    <w:p w14:paraId="577A7B6C" w14:textId="77777777" w:rsidR="00695A5B" w:rsidRDefault="00695A5B" w:rsidP="00695A5B">
      <w:pPr>
        <w:pStyle w:val="PL"/>
      </w:pPr>
      <w:r>
        <w:t xml:space="preserve">          description: Request Triggers that the PCF subscribes.</w:t>
      </w:r>
    </w:p>
    <w:p w14:paraId="10DDB3E1" w14:textId="77777777" w:rsidR="00695A5B" w:rsidRDefault="00695A5B" w:rsidP="00695A5B">
      <w:pPr>
        <w:pStyle w:val="PL"/>
      </w:pPr>
      <w:r>
        <w:t xml:space="preserve">        servAreaRes:</w:t>
      </w:r>
    </w:p>
    <w:p w14:paraId="244A89D2" w14:textId="77777777" w:rsidR="00695A5B" w:rsidRDefault="00695A5B" w:rsidP="00695A5B">
      <w:pPr>
        <w:pStyle w:val="PL"/>
      </w:pPr>
      <w:r>
        <w:t xml:space="preserve">          $ref: 'TS29571_CommonData.yaml#/components/schemas/ServiceAreaRestriction'</w:t>
      </w:r>
    </w:p>
    <w:p w14:paraId="5A95F0EA" w14:textId="77777777" w:rsidR="00695A5B" w:rsidRDefault="00695A5B" w:rsidP="00695A5B">
      <w:pPr>
        <w:pStyle w:val="PL"/>
      </w:pPr>
      <w:r>
        <w:t xml:space="preserve">        wlServAreaRes:</w:t>
      </w:r>
    </w:p>
    <w:p w14:paraId="4548209E" w14:textId="77777777" w:rsidR="00695A5B" w:rsidRDefault="00695A5B" w:rsidP="00695A5B">
      <w:pPr>
        <w:pStyle w:val="PL"/>
      </w:pPr>
      <w:r>
        <w:t xml:space="preserve">          $ref: 'TS29571_CommonData.yaml#/components/schemas/WirelineServiceAreaRestriction'</w:t>
      </w:r>
    </w:p>
    <w:p w14:paraId="7B181E8B" w14:textId="77777777" w:rsidR="00695A5B" w:rsidRDefault="00695A5B" w:rsidP="00695A5B">
      <w:pPr>
        <w:pStyle w:val="PL"/>
      </w:pPr>
      <w:r>
        <w:t xml:space="preserve">        rfsp:</w:t>
      </w:r>
    </w:p>
    <w:p w14:paraId="6758AFD5" w14:textId="77777777" w:rsidR="00695A5B" w:rsidRDefault="00695A5B" w:rsidP="00695A5B">
      <w:pPr>
        <w:pStyle w:val="PL"/>
      </w:pPr>
      <w:r>
        <w:t xml:space="preserve">          $ref: 'TS29571_CommonData.yaml#/components/schemas/RfspIndex'</w:t>
      </w:r>
    </w:p>
    <w:p w14:paraId="505E699A" w14:textId="77777777" w:rsidR="00695A5B" w:rsidRDefault="00695A5B" w:rsidP="00695A5B">
      <w:pPr>
        <w:pStyle w:val="PL"/>
      </w:pPr>
      <w:r>
        <w:t xml:space="preserve">        targetRfsp:</w:t>
      </w:r>
    </w:p>
    <w:p w14:paraId="51061003" w14:textId="77777777" w:rsidR="00695A5B" w:rsidRDefault="00695A5B" w:rsidP="00695A5B">
      <w:pPr>
        <w:pStyle w:val="PL"/>
      </w:pPr>
      <w:r>
        <w:t xml:space="preserve">          $ref: 'TS29571_CommonData.yaml#/components/schemas/RfspIndex'</w:t>
      </w:r>
    </w:p>
    <w:p w14:paraId="70A11F79" w14:textId="77777777" w:rsidR="00695A5B" w:rsidRDefault="00695A5B" w:rsidP="00695A5B">
      <w:pPr>
        <w:pStyle w:val="PL"/>
      </w:pPr>
      <w:r>
        <w:t xml:space="preserve">        smfSelInfo:</w:t>
      </w:r>
    </w:p>
    <w:p w14:paraId="704163BC" w14:textId="77777777" w:rsidR="00695A5B" w:rsidRDefault="00695A5B" w:rsidP="00695A5B">
      <w:pPr>
        <w:pStyle w:val="PL"/>
      </w:pPr>
      <w:r>
        <w:t xml:space="preserve">          $ref: '#/components/schemas/SmfSelectionData'</w:t>
      </w:r>
    </w:p>
    <w:p w14:paraId="179C0A07" w14:textId="77777777" w:rsidR="00695A5B" w:rsidRDefault="00695A5B" w:rsidP="00695A5B">
      <w:pPr>
        <w:pStyle w:val="PL"/>
      </w:pPr>
      <w:r>
        <w:t xml:space="preserve">        ueAmbr:</w:t>
      </w:r>
    </w:p>
    <w:p w14:paraId="58396337" w14:textId="77777777" w:rsidR="00695A5B" w:rsidRDefault="00695A5B" w:rsidP="00695A5B">
      <w:pPr>
        <w:pStyle w:val="PL"/>
      </w:pPr>
      <w:r>
        <w:t xml:space="preserve">          $ref: 'TS29571_CommonData.yaml#/components/schemas/Ambr'</w:t>
      </w:r>
    </w:p>
    <w:p w14:paraId="2CA0296C" w14:textId="77777777" w:rsidR="00695A5B" w:rsidRDefault="00695A5B" w:rsidP="00695A5B">
      <w:pPr>
        <w:pStyle w:val="PL"/>
      </w:pPr>
      <w:r>
        <w:t xml:space="preserve">        </w:t>
      </w:r>
      <w:r>
        <w:rPr>
          <w:lang w:eastAsia="zh-CN"/>
        </w:rPr>
        <w:t>ueSliceMbrs</w:t>
      </w:r>
      <w:r>
        <w:t>:</w:t>
      </w:r>
    </w:p>
    <w:p w14:paraId="1761D20E" w14:textId="77777777" w:rsidR="00695A5B" w:rsidRDefault="00695A5B" w:rsidP="00695A5B">
      <w:pPr>
        <w:pStyle w:val="PL"/>
      </w:pPr>
      <w:r>
        <w:t xml:space="preserve">          type: </w:t>
      </w:r>
      <w:r>
        <w:rPr>
          <w:noProof w:val="0"/>
        </w:rPr>
        <w:t>object</w:t>
      </w:r>
    </w:p>
    <w:p w14:paraId="1EC410F2" w14:textId="77777777" w:rsidR="00695A5B" w:rsidRDefault="00695A5B" w:rsidP="00695A5B">
      <w:pPr>
        <w:pStyle w:val="PL"/>
      </w:pPr>
      <w:r>
        <w:t xml:space="preserve">          </w:t>
      </w:r>
      <w:proofErr w:type="spellStart"/>
      <w:r>
        <w:rPr>
          <w:noProof w:val="0"/>
        </w:rPr>
        <w:t>additionalProperties</w:t>
      </w:r>
      <w:proofErr w:type="spellEnd"/>
      <w:r>
        <w:t>:</w:t>
      </w:r>
    </w:p>
    <w:p w14:paraId="62CACDAF" w14:textId="77777777" w:rsidR="00695A5B" w:rsidRDefault="00695A5B" w:rsidP="00695A5B">
      <w:pPr>
        <w:pStyle w:val="PL"/>
      </w:pPr>
      <w:r>
        <w:t xml:space="preserve">            $ref: 'TS29571_CommonData.yaml#/components/schemas/SliceMbr'</w:t>
      </w:r>
    </w:p>
    <w:p w14:paraId="19418E24" w14:textId="77777777" w:rsidR="00695A5B" w:rsidRDefault="00695A5B" w:rsidP="00695A5B">
      <w:pPr>
        <w:pStyle w:val="PL"/>
      </w:pPr>
      <w:r>
        <w:t xml:space="preserve">          minProperties: 1</w:t>
      </w:r>
    </w:p>
    <w:p w14:paraId="02F6AD36" w14:textId="77777777" w:rsidR="00695A5B" w:rsidRDefault="00695A5B" w:rsidP="00695A5B">
      <w:pPr>
        <w:pStyle w:val="PL"/>
      </w:pPr>
      <w:r>
        <w:t xml:space="preserve">          description: One or more UE-Slice-MBR(s) for the allowed NSSAI as part of the AMF Access and Mobility Policy.</w:t>
      </w:r>
      <w:r>
        <w:rPr>
          <w:rFonts w:cs="Arial"/>
          <w:szCs w:val="18"/>
          <w:lang w:eastAsia="zh-CN"/>
        </w:rPr>
        <w:t xml:space="preserve"> The key of the map is the </w:t>
      </w:r>
      <w:r>
        <w:t>S-NSSAI</w:t>
      </w:r>
      <w:r>
        <w:rPr>
          <w:rFonts w:cs="Arial"/>
          <w:szCs w:val="18"/>
          <w:lang w:eastAsia="zh-CN"/>
        </w:rPr>
        <w:t xml:space="preserve"> to which the </w:t>
      </w:r>
      <w:r>
        <w:t>UE-Slice-MBR</w:t>
      </w:r>
      <w:r>
        <w:rPr>
          <w:rFonts w:cs="Arial"/>
          <w:szCs w:val="18"/>
          <w:lang w:eastAsia="zh-CN"/>
        </w:rPr>
        <w:t xml:space="preserve"> belongs</w:t>
      </w:r>
      <w:r>
        <w:t>.</w:t>
      </w:r>
    </w:p>
    <w:p w14:paraId="4C5F9196" w14:textId="77777777" w:rsidR="00695A5B" w:rsidRDefault="00695A5B" w:rsidP="00695A5B">
      <w:pPr>
        <w:pStyle w:val="PL"/>
        <w:rPr>
          <w:noProof w:val="0"/>
        </w:rPr>
      </w:pPr>
      <w:r>
        <w:rPr>
          <w:noProof w:val="0"/>
        </w:rPr>
        <w:t xml:space="preserve">        </w:t>
      </w:r>
      <w:proofErr w:type="spellStart"/>
      <w:r>
        <w:rPr>
          <w:noProof w:val="0"/>
          <w:lang w:eastAsia="zh-CN"/>
        </w:rPr>
        <w:t>pras</w:t>
      </w:r>
      <w:proofErr w:type="spellEnd"/>
      <w:r>
        <w:rPr>
          <w:noProof w:val="0"/>
        </w:rPr>
        <w:t>:</w:t>
      </w:r>
    </w:p>
    <w:p w14:paraId="0960FE57" w14:textId="77777777" w:rsidR="00695A5B" w:rsidRDefault="00695A5B" w:rsidP="00695A5B">
      <w:pPr>
        <w:pStyle w:val="PL"/>
        <w:rPr>
          <w:noProof w:val="0"/>
        </w:rPr>
      </w:pPr>
      <w:r>
        <w:rPr>
          <w:noProof w:val="0"/>
        </w:rPr>
        <w:t xml:space="preserve">          type: object</w:t>
      </w:r>
    </w:p>
    <w:p w14:paraId="690A07B9" w14:textId="77777777" w:rsidR="00695A5B" w:rsidRDefault="00695A5B" w:rsidP="00695A5B">
      <w:pPr>
        <w:pStyle w:val="PL"/>
        <w:rPr>
          <w:noProof w:val="0"/>
        </w:rPr>
      </w:pPr>
      <w:r>
        <w:rPr>
          <w:noProof w:val="0"/>
        </w:rPr>
        <w:t xml:space="preserve">          </w:t>
      </w:r>
      <w:proofErr w:type="spellStart"/>
      <w:r>
        <w:rPr>
          <w:noProof w:val="0"/>
        </w:rPr>
        <w:t>additionalProperties</w:t>
      </w:r>
      <w:proofErr w:type="spellEnd"/>
      <w:r>
        <w:rPr>
          <w:noProof w:val="0"/>
        </w:rPr>
        <w:t>:</w:t>
      </w:r>
    </w:p>
    <w:p w14:paraId="40D74648" w14:textId="77777777" w:rsidR="00695A5B" w:rsidRDefault="00695A5B" w:rsidP="00695A5B">
      <w:pPr>
        <w:pStyle w:val="PL"/>
        <w:rPr>
          <w:noProof w:val="0"/>
        </w:rPr>
      </w:pPr>
      <w:r>
        <w:rPr>
          <w:noProof w:val="0"/>
        </w:rPr>
        <w:t xml:space="preserve">            $ref: 'TS29571_CommonData.yaml#/components/schemas/</w:t>
      </w:r>
      <w:proofErr w:type="spellStart"/>
      <w:r>
        <w:rPr>
          <w:noProof w:val="0"/>
        </w:rPr>
        <w:t>Pr</w:t>
      </w:r>
      <w:r>
        <w:t>esence</w:t>
      </w:r>
      <w:r>
        <w:rPr>
          <w:noProof w:val="0"/>
        </w:rPr>
        <w:t>InfoRm</w:t>
      </w:r>
      <w:proofErr w:type="spellEnd"/>
      <w:r>
        <w:rPr>
          <w:noProof w:val="0"/>
        </w:rPr>
        <w:t>'</w:t>
      </w:r>
    </w:p>
    <w:p w14:paraId="1DB01E96" w14:textId="77777777" w:rsidR="00695A5B" w:rsidRDefault="00695A5B" w:rsidP="00695A5B">
      <w:pPr>
        <w:pStyle w:val="PL"/>
        <w:rPr>
          <w:noProof w:val="0"/>
        </w:rPr>
      </w:pPr>
      <w:r>
        <w:rPr>
          <w:noProof w:val="0"/>
        </w:rPr>
        <w:t xml:space="preserve">          description: Contains the presence reporting area(s) for which reporting was requested.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08921F96" w14:textId="77777777" w:rsidR="00695A5B" w:rsidRDefault="00695A5B" w:rsidP="00695A5B">
      <w:pPr>
        <w:pStyle w:val="PL"/>
        <w:rPr>
          <w:noProof w:val="0"/>
        </w:rPr>
      </w:pPr>
      <w:r>
        <w:t xml:space="preserve">          minProperties: 1</w:t>
      </w:r>
    </w:p>
    <w:p w14:paraId="68D26EB8" w14:textId="77777777" w:rsidR="00695A5B" w:rsidRDefault="00695A5B" w:rsidP="00695A5B">
      <w:pPr>
        <w:pStyle w:val="PL"/>
      </w:pPr>
      <w:r>
        <w:t xml:space="preserve">          nullable: true</w:t>
      </w:r>
    </w:p>
    <w:p w14:paraId="6BEE6FA5" w14:textId="77777777" w:rsidR="00695A5B" w:rsidRDefault="00695A5B" w:rsidP="00695A5B">
      <w:pPr>
        <w:pStyle w:val="PL"/>
      </w:pPr>
      <w:r>
        <w:t xml:space="preserve">        pcfUeInfo:</w:t>
      </w:r>
    </w:p>
    <w:p w14:paraId="353DEEE0" w14:textId="77777777" w:rsidR="00695A5B" w:rsidRDefault="00695A5B" w:rsidP="00695A5B">
      <w:pPr>
        <w:pStyle w:val="PL"/>
      </w:pPr>
      <w:r>
        <w:t xml:space="preserve">          $ref: 'TS29571_CommonData.yaml#/components/schemas/PcfUeCallbackInfo'</w:t>
      </w:r>
    </w:p>
    <w:p w14:paraId="2401CA70" w14:textId="77777777" w:rsidR="00695A5B" w:rsidRDefault="00695A5B" w:rsidP="00695A5B">
      <w:pPr>
        <w:pStyle w:val="PL"/>
      </w:pPr>
      <w:r>
        <w:t xml:space="preserve">        matchPdus:</w:t>
      </w:r>
    </w:p>
    <w:p w14:paraId="73BFF3F7" w14:textId="77777777" w:rsidR="00695A5B" w:rsidRDefault="00695A5B" w:rsidP="00695A5B">
      <w:pPr>
        <w:pStyle w:val="PL"/>
      </w:pPr>
      <w:r>
        <w:t xml:space="preserve">          type: array</w:t>
      </w:r>
    </w:p>
    <w:p w14:paraId="25FF3D4C" w14:textId="77777777" w:rsidR="00695A5B" w:rsidRDefault="00695A5B" w:rsidP="00695A5B">
      <w:pPr>
        <w:pStyle w:val="PL"/>
      </w:pPr>
      <w:r>
        <w:t xml:space="preserve">          items:</w:t>
      </w:r>
    </w:p>
    <w:p w14:paraId="4BDF5C1C" w14:textId="77777777" w:rsidR="00695A5B" w:rsidRDefault="00695A5B" w:rsidP="00695A5B">
      <w:pPr>
        <w:pStyle w:val="PL"/>
        <w:rPr>
          <w:noProof w:val="0"/>
        </w:rPr>
      </w:pPr>
      <w:r>
        <w:t xml:space="preserve">            $ref: 'TS29571_CommonData.yaml#/components/schemas/PduSessionInfo'</w:t>
      </w:r>
    </w:p>
    <w:p w14:paraId="52DD6D4C" w14:textId="77777777" w:rsidR="00695A5B" w:rsidRDefault="00695A5B" w:rsidP="00695A5B">
      <w:pPr>
        <w:pStyle w:val="PL"/>
      </w:pPr>
      <w:r>
        <w:t xml:space="preserve">          nullable: true</w:t>
      </w:r>
    </w:p>
    <w:p w14:paraId="13B6CF42" w14:textId="77777777" w:rsidR="00695A5B" w:rsidRDefault="00695A5B" w:rsidP="00695A5B">
      <w:pPr>
        <w:pStyle w:val="PL"/>
      </w:pPr>
      <w:r>
        <w:t xml:space="preserve">        asTimeDisParam:</w:t>
      </w:r>
    </w:p>
    <w:p w14:paraId="6739D7DD" w14:textId="77777777" w:rsidR="00695A5B" w:rsidRDefault="00695A5B" w:rsidP="00695A5B">
      <w:pPr>
        <w:pStyle w:val="PL"/>
      </w:pPr>
      <w:r>
        <w:t xml:space="preserve">          $ref: '#/components/schemas/AsTimeDistributionParam'</w:t>
      </w:r>
    </w:p>
    <w:p w14:paraId="311B1EAA" w14:textId="77777777" w:rsidR="00695A5B" w:rsidRDefault="00695A5B" w:rsidP="00695A5B">
      <w:pPr>
        <w:pStyle w:val="PL"/>
      </w:pPr>
      <w:r>
        <w:t xml:space="preserve">      required:</w:t>
      </w:r>
    </w:p>
    <w:p w14:paraId="78743061" w14:textId="77777777" w:rsidR="00695A5B" w:rsidRDefault="00695A5B" w:rsidP="00695A5B">
      <w:pPr>
        <w:pStyle w:val="PL"/>
      </w:pPr>
      <w:r>
        <w:t xml:space="preserve">        - resourceUri</w:t>
      </w:r>
    </w:p>
    <w:p w14:paraId="1C70E42A" w14:textId="77777777" w:rsidR="00695A5B" w:rsidRDefault="00695A5B" w:rsidP="00695A5B">
      <w:pPr>
        <w:pStyle w:val="PL"/>
      </w:pPr>
      <w:r>
        <w:t xml:space="preserve">    TerminationNotification:</w:t>
      </w:r>
    </w:p>
    <w:p w14:paraId="31EDDA87" w14:textId="77777777" w:rsidR="00695A5B" w:rsidRDefault="00695A5B" w:rsidP="00695A5B">
      <w:pPr>
        <w:pStyle w:val="PL"/>
      </w:pPr>
      <w:r>
        <w:t xml:space="preserve">      description: </w:t>
      </w:r>
      <w:r>
        <w:rPr>
          <w:rFonts w:cs="Arial"/>
          <w:szCs w:val="18"/>
        </w:rPr>
        <w:t>Represents a request to terminate a policy Association that the PCF provides in a notification.</w:t>
      </w:r>
    </w:p>
    <w:p w14:paraId="0CE53A86" w14:textId="77777777" w:rsidR="00695A5B" w:rsidRDefault="00695A5B" w:rsidP="00695A5B">
      <w:pPr>
        <w:pStyle w:val="PL"/>
      </w:pPr>
      <w:r>
        <w:t xml:space="preserve">      type: object</w:t>
      </w:r>
    </w:p>
    <w:p w14:paraId="5102D31D" w14:textId="77777777" w:rsidR="00695A5B" w:rsidRDefault="00695A5B" w:rsidP="00695A5B">
      <w:pPr>
        <w:pStyle w:val="PL"/>
      </w:pPr>
      <w:r>
        <w:t xml:space="preserve">      properties:</w:t>
      </w:r>
    </w:p>
    <w:p w14:paraId="7469CE5B" w14:textId="77777777" w:rsidR="00695A5B" w:rsidRDefault="00695A5B" w:rsidP="00695A5B">
      <w:pPr>
        <w:pStyle w:val="PL"/>
      </w:pPr>
      <w:r>
        <w:t xml:space="preserve">        resourceUri:</w:t>
      </w:r>
    </w:p>
    <w:p w14:paraId="1A1E7C8F" w14:textId="77777777" w:rsidR="00695A5B" w:rsidRDefault="00695A5B" w:rsidP="00695A5B">
      <w:pPr>
        <w:pStyle w:val="PL"/>
      </w:pPr>
      <w:r>
        <w:t xml:space="preserve">          $ref: 'TS29571_CommonData.yaml#/components/schemas/Uri'</w:t>
      </w:r>
    </w:p>
    <w:p w14:paraId="1E9D4B66" w14:textId="77777777" w:rsidR="00695A5B" w:rsidRDefault="00695A5B" w:rsidP="00695A5B">
      <w:pPr>
        <w:pStyle w:val="PL"/>
      </w:pPr>
      <w:r>
        <w:t xml:space="preserve">        cause:</w:t>
      </w:r>
    </w:p>
    <w:p w14:paraId="13624C8B" w14:textId="77777777" w:rsidR="00695A5B" w:rsidRDefault="00695A5B" w:rsidP="00695A5B">
      <w:pPr>
        <w:pStyle w:val="PL"/>
      </w:pPr>
      <w:r>
        <w:t xml:space="preserve">          $ref: '#/components/schemas/PolicyAssociationReleaseCause'</w:t>
      </w:r>
    </w:p>
    <w:p w14:paraId="3D1F24B9" w14:textId="77777777" w:rsidR="00695A5B" w:rsidRDefault="00695A5B" w:rsidP="00695A5B">
      <w:pPr>
        <w:pStyle w:val="PL"/>
      </w:pPr>
      <w:r>
        <w:t xml:space="preserve">      required:</w:t>
      </w:r>
    </w:p>
    <w:p w14:paraId="6ED097D5" w14:textId="77777777" w:rsidR="00695A5B" w:rsidRDefault="00695A5B" w:rsidP="00695A5B">
      <w:pPr>
        <w:pStyle w:val="PL"/>
      </w:pPr>
      <w:r>
        <w:t xml:space="preserve">        - resourceUri</w:t>
      </w:r>
    </w:p>
    <w:p w14:paraId="535DC349" w14:textId="77777777" w:rsidR="00695A5B" w:rsidRDefault="00695A5B" w:rsidP="00695A5B">
      <w:pPr>
        <w:pStyle w:val="PL"/>
      </w:pPr>
      <w:r>
        <w:t xml:space="preserve">        - cause</w:t>
      </w:r>
    </w:p>
    <w:p w14:paraId="4F199991" w14:textId="77777777" w:rsidR="00695A5B" w:rsidRDefault="00695A5B" w:rsidP="00695A5B">
      <w:pPr>
        <w:pStyle w:val="PL"/>
      </w:pPr>
      <w:r>
        <w:t xml:space="preserve">    SmfSelectionData:</w:t>
      </w:r>
    </w:p>
    <w:p w14:paraId="2425258C" w14:textId="77777777" w:rsidR="00695A5B" w:rsidRDefault="00695A5B" w:rsidP="00695A5B">
      <w:pPr>
        <w:pStyle w:val="PL"/>
      </w:pPr>
      <w:r>
        <w:t xml:space="preserve">      description: </w:t>
      </w:r>
      <w:r>
        <w:rPr>
          <w:rFonts w:cs="Arial"/>
          <w:szCs w:val="18"/>
        </w:rPr>
        <w:t>Represents the SMF Selection information that may be replaced by the PCF.</w:t>
      </w:r>
    </w:p>
    <w:p w14:paraId="401E257B" w14:textId="77777777" w:rsidR="00695A5B" w:rsidRDefault="00695A5B" w:rsidP="00695A5B">
      <w:pPr>
        <w:pStyle w:val="PL"/>
      </w:pPr>
      <w:r>
        <w:t xml:space="preserve">      type: object</w:t>
      </w:r>
    </w:p>
    <w:p w14:paraId="5F90AD4F" w14:textId="77777777" w:rsidR="00695A5B" w:rsidRDefault="00695A5B" w:rsidP="00695A5B">
      <w:pPr>
        <w:pStyle w:val="PL"/>
      </w:pPr>
      <w:r>
        <w:t xml:space="preserve">      properties:</w:t>
      </w:r>
    </w:p>
    <w:p w14:paraId="4C55906E" w14:textId="77777777" w:rsidR="00695A5B" w:rsidRDefault="00695A5B" w:rsidP="00695A5B">
      <w:pPr>
        <w:pStyle w:val="PL"/>
      </w:pPr>
      <w:r>
        <w:t xml:space="preserve">        unsuppDnn:</w:t>
      </w:r>
    </w:p>
    <w:p w14:paraId="0992B8E9" w14:textId="77777777" w:rsidR="00695A5B" w:rsidRDefault="00695A5B" w:rsidP="00695A5B">
      <w:pPr>
        <w:pStyle w:val="PL"/>
      </w:pPr>
      <w:r>
        <w:t xml:space="preserve">          type: boolean</w:t>
      </w:r>
    </w:p>
    <w:p w14:paraId="5CCC7A2A" w14:textId="77777777" w:rsidR="00695A5B" w:rsidRDefault="00695A5B" w:rsidP="00695A5B">
      <w:pPr>
        <w:pStyle w:val="PL"/>
      </w:pPr>
      <w:r>
        <w:t xml:space="preserve">        candidates:</w:t>
      </w:r>
    </w:p>
    <w:p w14:paraId="2B778DF4" w14:textId="77777777" w:rsidR="00695A5B" w:rsidRDefault="00695A5B" w:rsidP="00695A5B">
      <w:pPr>
        <w:pStyle w:val="PL"/>
      </w:pPr>
      <w:r>
        <w:t xml:space="preserve">          type: object</w:t>
      </w:r>
    </w:p>
    <w:p w14:paraId="248D8450" w14:textId="77777777" w:rsidR="00695A5B" w:rsidRDefault="00695A5B" w:rsidP="00695A5B">
      <w:pPr>
        <w:pStyle w:val="PL"/>
        <w:rPr>
          <w:noProof w:val="0"/>
        </w:rPr>
      </w:pPr>
      <w:r>
        <w:rPr>
          <w:noProof w:val="0"/>
        </w:rPr>
        <w:t xml:space="preserve">          </w:t>
      </w:r>
      <w:proofErr w:type="spellStart"/>
      <w:r>
        <w:rPr>
          <w:noProof w:val="0"/>
        </w:rPr>
        <w:t>additionalProperties</w:t>
      </w:r>
      <w:proofErr w:type="spellEnd"/>
      <w:r>
        <w:rPr>
          <w:noProof w:val="0"/>
        </w:rPr>
        <w:t>:</w:t>
      </w:r>
    </w:p>
    <w:p w14:paraId="6419AD27" w14:textId="77777777" w:rsidR="00695A5B" w:rsidRDefault="00695A5B" w:rsidP="00695A5B">
      <w:pPr>
        <w:pStyle w:val="PL"/>
        <w:rPr>
          <w:noProof w:val="0"/>
        </w:rPr>
      </w:pPr>
      <w:r>
        <w:rPr>
          <w:noProof w:val="0"/>
        </w:rPr>
        <w:t xml:space="preserve">            $ref: '#/components/schemas/</w:t>
      </w:r>
      <w:proofErr w:type="spellStart"/>
      <w:r>
        <w:rPr>
          <w:noProof w:val="0"/>
        </w:rPr>
        <w:t>CandidateForReplacement</w:t>
      </w:r>
      <w:proofErr w:type="spellEnd"/>
      <w:r>
        <w:rPr>
          <w:noProof w:val="0"/>
        </w:rPr>
        <w:t>'</w:t>
      </w:r>
    </w:p>
    <w:p w14:paraId="4814A4EF" w14:textId="77777777" w:rsidR="00695A5B" w:rsidRDefault="00695A5B" w:rsidP="00695A5B">
      <w:pPr>
        <w:pStyle w:val="PL"/>
      </w:pPr>
      <w:r>
        <w:t xml:space="preserve">          minProperties: 1</w:t>
      </w:r>
    </w:p>
    <w:p w14:paraId="5B0830A6" w14:textId="77777777" w:rsidR="00695A5B" w:rsidRDefault="00695A5B" w:rsidP="00695A5B">
      <w:pPr>
        <w:pStyle w:val="PL"/>
        <w:rPr>
          <w:noProof w:val="0"/>
        </w:rPr>
      </w:pPr>
      <w:r>
        <w:rPr>
          <w:noProof w:val="0"/>
        </w:rPr>
        <w:t xml:space="preserve">          description: Contains the list of DNNs per S-NSSAI that are candidates for replacement. The </w:t>
      </w:r>
      <w:proofErr w:type="spellStart"/>
      <w:r>
        <w:rPr>
          <w:noProof w:val="0"/>
        </w:rPr>
        <w:t>snssai</w:t>
      </w:r>
      <w:proofErr w:type="spellEnd"/>
      <w:r>
        <w:rPr>
          <w:noProof w:val="0"/>
        </w:rPr>
        <w:t xml:space="preserve"> attribute within the </w:t>
      </w:r>
      <w:proofErr w:type="spellStart"/>
      <w:r>
        <w:rPr>
          <w:noProof w:val="0"/>
        </w:rPr>
        <w:t>CandidateForReplacement</w:t>
      </w:r>
      <w:proofErr w:type="spellEnd"/>
      <w:r>
        <w:rPr>
          <w:noProof w:val="0"/>
        </w:rPr>
        <w:t xml:space="preserve"> data type is the key of the map.</w:t>
      </w:r>
    </w:p>
    <w:p w14:paraId="643F499D" w14:textId="77777777" w:rsidR="00695A5B" w:rsidRDefault="00695A5B" w:rsidP="00695A5B">
      <w:pPr>
        <w:pStyle w:val="PL"/>
      </w:pPr>
      <w:r>
        <w:t xml:space="preserve">          nullable: true</w:t>
      </w:r>
    </w:p>
    <w:p w14:paraId="6AF7E8CB" w14:textId="77777777" w:rsidR="00695A5B" w:rsidRDefault="00695A5B" w:rsidP="00695A5B">
      <w:pPr>
        <w:pStyle w:val="PL"/>
      </w:pPr>
      <w:r>
        <w:t xml:space="preserve">        snssai:</w:t>
      </w:r>
    </w:p>
    <w:p w14:paraId="43AAAF01" w14:textId="77777777" w:rsidR="00695A5B" w:rsidRDefault="00695A5B" w:rsidP="00695A5B">
      <w:pPr>
        <w:pStyle w:val="PL"/>
      </w:pPr>
      <w:r>
        <w:lastRenderedPageBreak/>
        <w:t xml:space="preserve">          $ref: 'TS29571_CommonData.yaml#/components/schemas/Snssai'</w:t>
      </w:r>
    </w:p>
    <w:p w14:paraId="06088B90" w14:textId="77777777" w:rsidR="00695A5B" w:rsidRDefault="00695A5B" w:rsidP="00695A5B">
      <w:pPr>
        <w:pStyle w:val="PL"/>
        <w:rPr>
          <w:noProof w:val="0"/>
        </w:rPr>
      </w:pPr>
      <w:r>
        <w:rPr>
          <w:noProof w:val="0"/>
        </w:rPr>
        <w:t xml:space="preserve">        </w:t>
      </w:r>
      <w:proofErr w:type="spellStart"/>
      <w:r>
        <w:rPr>
          <w:noProof w:val="0"/>
        </w:rPr>
        <w:t>mappingSnssai</w:t>
      </w:r>
      <w:proofErr w:type="spellEnd"/>
      <w:r>
        <w:rPr>
          <w:noProof w:val="0"/>
        </w:rPr>
        <w:t>:</w:t>
      </w:r>
    </w:p>
    <w:p w14:paraId="10DED0C2" w14:textId="77777777" w:rsidR="00695A5B" w:rsidRDefault="00695A5B" w:rsidP="00695A5B">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4EFB53DB" w14:textId="77777777" w:rsidR="00695A5B" w:rsidRDefault="00695A5B" w:rsidP="00695A5B">
      <w:pPr>
        <w:pStyle w:val="PL"/>
      </w:pPr>
      <w:r>
        <w:t xml:space="preserve">        dnn:</w:t>
      </w:r>
    </w:p>
    <w:p w14:paraId="1ACCC6F0" w14:textId="77777777" w:rsidR="00695A5B" w:rsidRDefault="00695A5B" w:rsidP="00695A5B">
      <w:pPr>
        <w:pStyle w:val="PL"/>
      </w:pPr>
      <w:r>
        <w:t xml:space="preserve">          $ref: 'TS29571_CommonData.yaml#/components/schemas/Dnn'</w:t>
      </w:r>
    </w:p>
    <w:p w14:paraId="3CF89884" w14:textId="77777777" w:rsidR="00695A5B" w:rsidRDefault="00695A5B" w:rsidP="00695A5B">
      <w:pPr>
        <w:pStyle w:val="PL"/>
      </w:pPr>
      <w:r>
        <w:t xml:space="preserve">      nullable: true</w:t>
      </w:r>
    </w:p>
    <w:p w14:paraId="27FFC3B1" w14:textId="77777777" w:rsidR="00695A5B" w:rsidRDefault="00695A5B" w:rsidP="00695A5B">
      <w:pPr>
        <w:pStyle w:val="PL"/>
      </w:pPr>
      <w:r>
        <w:t xml:space="preserve">    CandidateForReplacement:</w:t>
      </w:r>
    </w:p>
    <w:p w14:paraId="1A031892" w14:textId="77777777" w:rsidR="00695A5B" w:rsidRDefault="00695A5B" w:rsidP="00695A5B">
      <w:pPr>
        <w:pStyle w:val="PL"/>
      </w:pPr>
      <w:r>
        <w:t xml:space="preserve">      description: </w:t>
      </w:r>
      <w:r>
        <w:rPr>
          <w:rFonts w:cs="Arial"/>
          <w:szCs w:val="18"/>
        </w:rPr>
        <w:t>Represents a list of candidate DNNs for replacement for an S-NSSAI</w:t>
      </w:r>
      <w:r>
        <w:rPr>
          <w:bCs/>
        </w:rPr>
        <w:t>.</w:t>
      </w:r>
    </w:p>
    <w:p w14:paraId="03D26685" w14:textId="77777777" w:rsidR="00695A5B" w:rsidRDefault="00695A5B" w:rsidP="00695A5B">
      <w:pPr>
        <w:pStyle w:val="PL"/>
      </w:pPr>
      <w:r>
        <w:t xml:space="preserve">      type: object</w:t>
      </w:r>
    </w:p>
    <w:p w14:paraId="39B3A8C0" w14:textId="77777777" w:rsidR="00695A5B" w:rsidRDefault="00695A5B" w:rsidP="00695A5B">
      <w:pPr>
        <w:pStyle w:val="PL"/>
      </w:pPr>
      <w:r>
        <w:t xml:space="preserve">      properties:</w:t>
      </w:r>
    </w:p>
    <w:p w14:paraId="3C5D9C93" w14:textId="77777777" w:rsidR="00695A5B" w:rsidRDefault="00695A5B" w:rsidP="00695A5B">
      <w:pPr>
        <w:pStyle w:val="PL"/>
      </w:pPr>
      <w:r>
        <w:t xml:space="preserve">        snssai:</w:t>
      </w:r>
    </w:p>
    <w:p w14:paraId="6E4C9089" w14:textId="77777777" w:rsidR="00695A5B" w:rsidRDefault="00695A5B" w:rsidP="00695A5B">
      <w:pPr>
        <w:pStyle w:val="PL"/>
      </w:pPr>
      <w:r>
        <w:t xml:space="preserve">          $ref: 'TS29571_CommonData.yaml#/components/schemas/Snssai'</w:t>
      </w:r>
    </w:p>
    <w:p w14:paraId="0A51CF82" w14:textId="77777777" w:rsidR="00695A5B" w:rsidRDefault="00695A5B" w:rsidP="00695A5B">
      <w:pPr>
        <w:pStyle w:val="PL"/>
      </w:pPr>
      <w:r>
        <w:t xml:space="preserve">        dnns:</w:t>
      </w:r>
    </w:p>
    <w:p w14:paraId="7F926BE4" w14:textId="77777777" w:rsidR="00695A5B" w:rsidRDefault="00695A5B" w:rsidP="00695A5B">
      <w:pPr>
        <w:pStyle w:val="PL"/>
      </w:pPr>
      <w:r>
        <w:t xml:space="preserve">          type: array</w:t>
      </w:r>
    </w:p>
    <w:p w14:paraId="2F41F67A" w14:textId="77777777" w:rsidR="00695A5B" w:rsidRDefault="00695A5B" w:rsidP="00695A5B">
      <w:pPr>
        <w:pStyle w:val="PL"/>
        <w:rPr>
          <w:noProof w:val="0"/>
        </w:rPr>
      </w:pPr>
      <w:r>
        <w:rPr>
          <w:noProof w:val="0"/>
        </w:rPr>
        <w:t xml:space="preserve">          items:</w:t>
      </w:r>
    </w:p>
    <w:p w14:paraId="1099687C" w14:textId="77777777" w:rsidR="00695A5B" w:rsidRDefault="00695A5B" w:rsidP="00695A5B">
      <w:pPr>
        <w:pStyle w:val="PL"/>
        <w:rPr>
          <w:noProof w:val="0"/>
        </w:rPr>
      </w:pPr>
      <w:r>
        <w:rPr>
          <w:noProof w:val="0"/>
        </w:rPr>
        <w:t xml:space="preserve">            $ref: '</w:t>
      </w:r>
      <w:r>
        <w:t>TS29571_CommonData.yaml#/components/schemas/</w:t>
      </w:r>
      <w:proofErr w:type="spellStart"/>
      <w:r>
        <w:t>Dnn</w:t>
      </w:r>
      <w:proofErr w:type="spellEnd"/>
      <w:r>
        <w:rPr>
          <w:noProof w:val="0"/>
        </w:rPr>
        <w:t>'</w:t>
      </w:r>
    </w:p>
    <w:p w14:paraId="684A1F6E" w14:textId="77777777" w:rsidR="00695A5B" w:rsidRDefault="00695A5B" w:rsidP="00695A5B">
      <w:pPr>
        <w:pStyle w:val="PL"/>
        <w:rPr>
          <w:noProof w:val="0"/>
        </w:rPr>
      </w:pPr>
      <w:r>
        <w:t xml:space="preserve">          minItems: 1</w:t>
      </w:r>
    </w:p>
    <w:p w14:paraId="7EA4BC9D" w14:textId="77777777" w:rsidR="00695A5B" w:rsidRDefault="00695A5B" w:rsidP="00695A5B">
      <w:pPr>
        <w:pStyle w:val="PL"/>
      </w:pPr>
      <w:r>
        <w:t xml:space="preserve">          nullable: true</w:t>
      </w:r>
    </w:p>
    <w:p w14:paraId="10E4C454" w14:textId="77777777" w:rsidR="00695A5B" w:rsidRDefault="00695A5B" w:rsidP="00695A5B">
      <w:pPr>
        <w:pStyle w:val="PL"/>
      </w:pPr>
      <w:r>
        <w:t xml:space="preserve">      required:</w:t>
      </w:r>
    </w:p>
    <w:p w14:paraId="334C9692" w14:textId="77777777" w:rsidR="00695A5B" w:rsidRDefault="00695A5B" w:rsidP="00695A5B">
      <w:pPr>
        <w:pStyle w:val="PL"/>
      </w:pPr>
      <w:r>
        <w:t xml:space="preserve">        - snssai</w:t>
      </w:r>
    </w:p>
    <w:p w14:paraId="1C392087" w14:textId="77777777" w:rsidR="00695A5B" w:rsidRDefault="00695A5B" w:rsidP="00695A5B">
      <w:pPr>
        <w:pStyle w:val="PL"/>
      </w:pPr>
      <w:r>
        <w:t xml:space="preserve">      nullable: true</w:t>
      </w:r>
    </w:p>
    <w:p w14:paraId="56A1AB71" w14:textId="77777777" w:rsidR="00695A5B" w:rsidRDefault="00695A5B" w:rsidP="00695A5B">
      <w:pPr>
        <w:pStyle w:val="PL"/>
        <w:rPr>
          <w:noProof w:val="0"/>
        </w:rPr>
      </w:pPr>
      <w:r>
        <w:rPr>
          <w:noProof w:val="0"/>
        </w:rPr>
        <w:t xml:space="preserve">    </w:t>
      </w:r>
      <w:proofErr w:type="spellStart"/>
      <w:r>
        <w:rPr>
          <w:noProof w:val="0"/>
        </w:rPr>
        <w:t>Am</w:t>
      </w:r>
      <w:r>
        <w:t>RequestedValueRep</w:t>
      </w:r>
      <w:proofErr w:type="spellEnd"/>
      <w:r>
        <w:rPr>
          <w:noProof w:val="0"/>
        </w:rPr>
        <w:t>:</w:t>
      </w:r>
    </w:p>
    <w:p w14:paraId="133AE412" w14:textId="77777777" w:rsidR="00695A5B" w:rsidRDefault="00695A5B" w:rsidP="00695A5B">
      <w:pPr>
        <w:pStyle w:val="PL"/>
        <w:rPr>
          <w:noProof w:val="0"/>
        </w:rPr>
      </w:pPr>
      <w:r>
        <w:t xml:space="preserve">      description: </w:t>
      </w:r>
      <w:r>
        <w:rPr>
          <w:rFonts w:cs="Arial"/>
          <w:szCs w:val="18"/>
        </w:rPr>
        <w:t>Represents the current applicable values corresponding to the policy control request triggers</w:t>
      </w:r>
      <w:r>
        <w:rPr>
          <w:bCs/>
        </w:rPr>
        <w:t>.</w:t>
      </w:r>
    </w:p>
    <w:p w14:paraId="554C4E18" w14:textId="77777777" w:rsidR="00695A5B" w:rsidRDefault="00695A5B" w:rsidP="00695A5B">
      <w:pPr>
        <w:pStyle w:val="PL"/>
        <w:rPr>
          <w:noProof w:val="0"/>
        </w:rPr>
      </w:pPr>
      <w:r>
        <w:rPr>
          <w:noProof w:val="0"/>
        </w:rPr>
        <w:t xml:space="preserve">      type: object</w:t>
      </w:r>
    </w:p>
    <w:p w14:paraId="6B5CDA77" w14:textId="77777777" w:rsidR="00695A5B" w:rsidRDefault="00695A5B" w:rsidP="00695A5B">
      <w:pPr>
        <w:pStyle w:val="PL"/>
        <w:rPr>
          <w:noProof w:val="0"/>
        </w:rPr>
      </w:pPr>
      <w:r>
        <w:rPr>
          <w:noProof w:val="0"/>
        </w:rPr>
        <w:t xml:space="preserve">      properties:</w:t>
      </w:r>
    </w:p>
    <w:p w14:paraId="6435E8B6" w14:textId="77777777" w:rsidR="00695A5B" w:rsidRDefault="00695A5B" w:rsidP="00695A5B">
      <w:pPr>
        <w:pStyle w:val="PL"/>
      </w:pPr>
      <w:r>
        <w:t xml:space="preserve">        userLoc:</w:t>
      </w:r>
    </w:p>
    <w:p w14:paraId="032D7419" w14:textId="77777777" w:rsidR="00695A5B" w:rsidRDefault="00695A5B" w:rsidP="00695A5B">
      <w:pPr>
        <w:pStyle w:val="PL"/>
        <w:rPr>
          <w:noProof w:val="0"/>
        </w:rPr>
      </w:pPr>
      <w:r>
        <w:t xml:space="preserve">          $ref: 'TS29571_CommonData.yaml#/components/schemas/UserLocation'</w:t>
      </w:r>
    </w:p>
    <w:p w14:paraId="01CB9EBB" w14:textId="77777777" w:rsidR="00695A5B" w:rsidRDefault="00695A5B" w:rsidP="00695A5B">
      <w:pPr>
        <w:pStyle w:val="PL"/>
        <w:rPr>
          <w:noProof w:val="0"/>
        </w:rPr>
      </w:pPr>
      <w:r>
        <w:rPr>
          <w:noProof w:val="0"/>
        </w:rPr>
        <w:t xml:space="preserve">        </w:t>
      </w:r>
      <w:proofErr w:type="spellStart"/>
      <w:r>
        <w:rPr>
          <w:noProof w:val="0"/>
          <w:lang w:eastAsia="zh-CN"/>
        </w:rPr>
        <w:t>praStatuses</w:t>
      </w:r>
      <w:proofErr w:type="spellEnd"/>
      <w:r>
        <w:rPr>
          <w:noProof w:val="0"/>
        </w:rPr>
        <w:t>:</w:t>
      </w:r>
    </w:p>
    <w:p w14:paraId="7B950F86" w14:textId="77777777" w:rsidR="00695A5B" w:rsidRDefault="00695A5B" w:rsidP="00695A5B">
      <w:pPr>
        <w:pStyle w:val="PL"/>
        <w:rPr>
          <w:noProof w:val="0"/>
        </w:rPr>
      </w:pPr>
      <w:r>
        <w:rPr>
          <w:noProof w:val="0"/>
        </w:rPr>
        <w:t xml:space="preserve">          type: object</w:t>
      </w:r>
    </w:p>
    <w:p w14:paraId="2081833C" w14:textId="77777777" w:rsidR="00695A5B" w:rsidRDefault="00695A5B" w:rsidP="00695A5B">
      <w:pPr>
        <w:pStyle w:val="PL"/>
        <w:rPr>
          <w:noProof w:val="0"/>
        </w:rPr>
      </w:pPr>
      <w:r>
        <w:rPr>
          <w:noProof w:val="0"/>
        </w:rPr>
        <w:t xml:space="preserve">          </w:t>
      </w:r>
      <w:proofErr w:type="spellStart"/>
      <w:r>
        <w:rPr>
          <w:noProof w:val="0"/>
        </w:rPr>
        <w:t>additionalProperties</w:t>
      </w:r>
      <w:proofErr w:type="spellEnd"/>
      <w:r>
        <w:rPr>
          <w:noProof w:val="0"/>
        </w:rPr>
        <w:t>:</w:t>
      </w:r>
    </w:p>
    <w:p w14:paraId="239454DD" w14:textId="77777777" w:rsidR="00695A5B" w:rsidRDefault="00695A5B" w:rsidP="00695A5B">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0C886161" w14:textId="77777777" w:rsidR="00695A5B" w:rsidRDefault="00695A5B" w:rsidP="00695A5B">
      <w:pPr>
        <w:pStyle w:val="PL"/>
        <w:rPr>
          <w:noProof w:val="0"/>
        </w:rPr>
      </w:pPr>
      <w:r>
        <w:t xml:space="preserve">          minProperties: 1</w:t>
      </w:r>
    </w:p>
    <w:p w14:paraId="670C7777" w14:textId="77777777" w:rsidR="00695A5B" w:rsidRDefault="00695A5B" w:rsidP="00695A5B">
      <w:pPr>
        <w:pStyle w:val="PL"/>
        <w:rPr>
          <w:noProof w:val="0"/>
        </w:rPr>
      </w:pPr>
      <w:r>
        <w:rPr>
          <w:noProof w:val="0"/>
        </w:rPr>
        <w:t xml:space="preserve">          description: Contains the UE presence statuses for tracking areas.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644FF708" w14:textId="77777777" w:rsidR="00695A5B" w:rsidRDefault="00695A5B" w:rsidP="00695A5B">
      <w:pPr>
        <w:pStyle w:val="PL"/>
      </w:pPr>
      <w:r>
        <w:t xml:space="preserve">        accessTypes:</w:t>
      </w:r>
    </w:p>
    <w:p w14:paraId="6AC4CFD6" w14:textId="77777777" w:rsidR="00695A5B" w:rsidRDefault="00695A5B" w:rsidP="00695A5B">
      <w:pPr>
        <w:pStyle w:val="PL"/>
      </w:pPr>
      <w:r>
        <w:t xml:space="preserve">          type: array</w:t>
      </w:r>
    </w:p>
    <w:p w14:paraId="1B662E18" w14:textId="77777777" w:rsidR="00695A5B" w:rsidRDefault="00695A5B" w:rsidP="00695A5B">
      <w:pPr>
        <w:pStyle w:val="PL"/>
      </w:pPr>
      <w:r>
        <w:t xml:space="preserve">          items:</w:t>
      </w:r>
    </w:p>
    <w:p w14:paraId="3A03112E" w14:textId="77777777" w:rsidR="00695A5B" w:rsidRDefault="00695A5B" w:rsidP="00695A5B">
      <w:pPr>
        <w:pStyle w:val="PL"/>
      </w:pPr>
      <w:r>
        <w:t xml:space="preserve">            $ref: 'TS29571_CommonData.yaml#/components/schemas/AccessType'</w:t>
      </w:r>
    </w:p>
    <w:p w14:paraId="22B6EFF9" w14:textId="77777777" w:rsidR="00695A5B" w:rsidRDefault="00695A5B" w:rsidP="00695A5B">
      <w:pPr>
        <w:pStyle w:val="PL"/>
      </w:pPr>
      <w:r>
        <w:t xml:space="preserve">          minItems: 1</w:t>
      </w:r>
    </w:p>
    <w:p w14:paraId="5F20EA43" w14:textId="77777777" w:rsidR="00695A5B" w:rsidRDefault="00695A5B" w:rsidP="00695A5B">
      <w:pPr>
        <w:pStyle w:val="PL"/>
      </w:pPr>
      <w:r>
        <w:t xml:space="preserve">        ratTypes:</w:t>
      </w:r>
    </w:p>
    <w:p w14:paraId="0CC7FF22" w14:textId="77777777" w:rsidR="00695A5B" w:rsidRDefault="00695A5B" w:rsidP="00695A5B">
      <w:pPr>
        <w:pStyle w:val="PL"/>
      </w:pPr>
      <w:r>
        <w:t xml:space="preserve">          type: array</w:t>
      </w:r>
    </w:p>
    <w:p w14:paraId="6F937951" w14:textId="77777777" w:rsidR="00695A5B" w:rsidRDefault="00695A5B" w:rsidP="00695A5B">
      <w:pPr>
        <w:pStyle w:val="PL"/>
      </w:pPr>
      <w:r>
        <w:t xml:space="preserve">          items:</w:t>
      </w:r>
    </w:p>
    <w:p w14:paraId="07A1FA96" w14:textId="77777777" w:rsidR="00695A5B" w:rsidRDefault="00695A5B" w:rsidP="00695A5B">
      <w:pPr>
        <w:pStyle w:val="PL"/>
      </w:pPr>
      <w:r>
        <w:t xml:space="preserve">            $ref: 'TS29571_CommonData.yaml#/components/schemas/RatType'</w:t>
      </w:r>
    </w:p>
    <w:p w14:paraId="6C16FE2B" w14:textId="77777777" w:rsidR="00695A5B" w:rsidRDefault="00695A5B" w:rsidP="00695A5B">
      <w:pPr>
        <w:pStyle w:val="PL"/>
      </w:pPr>
      <w:r>
        <w:t xml:space="preserve">        allowedSnssais:</w:t>
      </w:r>
    </w:p>
    <w:p w14:paraId="4921A1DF" w14:textId="77777777" w:rsidR="00695A5B" w:rsidRDefault="00695A5B" w:rsidP="00695A5B">
      <w:pPr>
        <w:pStyle w:val="PL"/>
      </w:pPr>
      <w:r>
        <w:t xml:space="preserve">          description: array of allowed S-NSSAIs for the 3GPP access. </w:t>
      </w:r>
    </w:p>
    <w:p w14:paraId="2A4BB15E" w14:textId="77777777" w:rsidR="00695A5B" w:rsidRDefault="00695A5B" w:rsidP="00695A5B">
      <w:pPr>
        <w:pStyle w:val="PL"/>
      </w:pPr>
      <w:r>
        <w:t xml:space="preserve">          type: array</w:t>
      </w:r>
    </w:p>
    <w:p w14:paraId="34E03652" w14:textId="77777777" w:rsidR="00695A5B" w:rsidRDefault="00695A5B" w:rsidP="00695A5B">
      <w:pPr>
        <w:pStyle w:val="PL"/>
      </w:pPr>
      <w:r>
        <w:t xml:space="preserve">          items:</w:t>
      </w:r>
    </w:p>
    <w:p w14:paraId="1890B318" w14:textId="77777777" w:rsidR="00695A5B" w:rsidRDefault="00695A5B" w:rsidP="00695A5B">
      <w:pPr>
        <w:pStyle w:val="PL"/>
      </w:pPr>
      <w:r>
        <w:t xml:space="preserve">            $ref: 'TS29571_CommonData.yaml#/components/schemas/Snssai'</w:t>
      </w:r>
    </w:p>
    <w:p w14:paraId="02336841" w14:textId="77777777" w:rsidR="00695A5B" w:rsidRDefault="00695A5B" w:rsidP="00695A5B">
      <w:pPr>
        <w:pStyle w:val="PL"/>
      </w:pPr>
      <w:r>
        <w:t xml:space="preserve">        n3gAllowedSnssais:</w:t>
      </w:r>
    </w:p>
    <w:p w14:paraId="09333280" w14:textId="77777777" w:rsidR="00695A5B" w:rsidRDefault="00695A5B" w:rsidP="00695A5B">
      <w:pPr>
        <w:pStyle w:val="PL"/>
      </w:pPr>
      <w:r>
        <w:t xml:space="preserve">          description: array of allowed S-NSSAIs for the Non-3GPP access. </w:t>
      </w:r>
    </w:p>
    <w:p w14:paraId="0C25046A" w14:textId="77777777" w:rsidR="00695A5B" w:rsidRDefault="00695A5B" w:rsidP="00695A5B">
      <w:pPr>
        <w:pStyle w:val="PL"/>
      </w:pPr>
      <w:r>
        <w:t xml:space="preserve">          type: array</w:t>
      </w:r>
    </w:p>
    <w:p w14:paraId="03270B8D" w14:textId="77777777" w:rsidR="00695A5B" w:rsidRDefault="00695A5B" w:rsidP="00695A5B">
      <w:pPr>
        <w:pStyle w:val="PL"/>
      </w:pPr>
      <w:r>
        <w:t xml:space="preserve">          items:</w:t>
      </w:r>
    </w:p>
    <w:p w14:paraId="0BF2DB86" w14:textId="77C105BD" w:rsidR="00695A5B" w:rsidRDefault="00695A5B" w:rsidP="00695A5B">
      <w:pPr>
        <w:pStyle w:val="PL"/>
      </w:pPr>
      <w:r>
        <w:t xml:space="preserve">            $ref: 'TS29571_CommonData.yaml#/components/schemas/Snssai'</w:t>
      </w:r>
    </w:p>
    <w:p w14:paraId="0E869E7E" w14:textId="77777777" w:rsidR="002E0E60" w:rsidRDefault="002E0E60" w:rsidP="002E0E60">
      <w:pPr>
        <w:pStyle w:val="PL"/>
        <w:rPr>
          <w:ins w:id="64" w:author="Ericsson User" w:date="2022-03-29T15:26:00Z"/>
          <w:noProof w:val="0"/>
        </w:rPr>
      </w:pPr>
      <w:ins w:id="65" w:author="Ericsson User" w:date="2022-03-29T15:26:00Z">
        <w:r>
          <w:rPr>
            <w:noProof w:val="0"/>
          </w:rPr>
          <w:t xml:space="preserve">        </w:t>
        </w:r>
        <w:proofErr w:type="spellStart"/>
        <w:r>
          <w:rPr>
            <w:noProof w:val="0"/>
            <w:lang w:eastAsia="zh-CN"/>
          </w:rPr>
          <w:t>nwdafDatas</w:t>
        </w:r>
        <w:proofErr w:type="spellEnd"/>
        <w:r>
          <w:rPr>
            <w:noProof w:val="0"/>
          </w:rPr>
          <w:t>:</w:t>
        </w:r>
      </w:ins>
    </w:p>
    <w:p w14:paraId="5D7AF16F" w14:textId="77777777" w:rsidR="002E0E60" w:rsidRDefault="002E0E60" w:rsidP="002E0E60">
      <w:pPr>
        <w:pStyle w:val="PL"/>
        <w:rPr>
          <w:ins w:id="66" w:author="Ericsson User" w:date="2022-03-29T15:26:00Z"/>
          <w:noProof w:val="0"/>
        </w:rPr>
      </w:pPr>
      <w:ins w:id="67" w:author="Ericsson User" w:date="2022-03-29T15:26:00Z">
        <w:r>
          <w:rPr>
            <w:noProof w:val="0"/>
          </w:rPr>
          <w:t xml:space="preserve">          type: array</w:t>
        </w:r>
      </w:ins>
    </w:p>
    <w:p w14:paraId="508D08DD" w14:textId="77777777" w:rsidR="002E0E60" w:rsidRDefault="002E0E60" w:rsidP="002E0E60">
      <w:pPr>
        <w:pStyle w:val="PL"/>
        <w:tabs>
          <w:tab w:val="clear" w:pos="1920"/>
          <w:tab w:val="clear" w:pos="2304"/>
          <w:tab w:val="clear" w:pos="2688"/>
          <w:tab w:val="clear" w:pos="3072"/>
          <w:tab w:val="clear" w:pos="3456"/>
          <w:tab w:val="clear" w:pos="3840"/>
          <w:tab w:val="clear" w:pos="4224"/>
          <w:tab w:val="clear" w:pos="4608"/>
          <w:tab w:val="center" w:pos="4819"/>
        </w:tabs>
        <w:rPr>
          <w:ins w:id="68" w:author="Ericsson User" w:date="2022-03-29T15:26:00Z"/>
          <w:noProof w:val="0"/>
        </w:rPr>
      </w:pPr>
      <w:ins w:id="69" w:author="Ericsson User" w:date="2022-03-29T15:26:00Z">
        <w:r>
          <w:rPr>
            <w:noProof w:val="0"/>
          </w:rPr>
          <w:t xml:space="preserve">          items:</w:t>
        </w:r>
      </w:ins>
    </w:p>
    <w:p w14:paraId="4D99E272" w14:textId="77777777" w:rsidR="002E0E60" w:rsidRDefault="002E0E60" w:rsidP="002E0E60">
      <w:pPr>
        <w:pStyle w:val="PL"/>
        <w:rPr>
          <w:ins w:id="70" w:author="Ericsson User" w:date="2022-03-29T15:26:00Z"/>
          <w:noProof w:val="0"/>
        </w:rPr>
      </w:pPr>
      <w:ins w:id="71" w:author="Ericsson User" w:date="2022-03-29T15:26:00Z">
        <w:r>
          <w:rPr>
            <w:noProof w:val="0"/>
          </w:rPr>
          <w:t xml:space="preserve">            $ref: 'TS29512_</w:t>
        </w:r>
        <w:r>
          <w:t>Npcf_SMPolicyControl</w:t>
        </w:r>
        <w:r>
          <w:rPr>
            <w:noProof w:val="0"/>
          </w:rPr>
          <w:t>.yaml#/components/schemas/</w:t>
        </w:r>
        <w:r>
          <w:rPr>
            <w:noProof w:val="0"/>
            <w:lang w:eastAsia="zh-CN"/>
          </w:rPr>
          <w:t>NwdafData</w:t>
        </w:r>
        <w:r>
          <w:rPr>
            <w:noProof w:val="0"/>
          </w:rPr>
          <w:t>'</w:t>
        </w:r>
      </w:ins>
    </w:p>
    <w:p w14:paraId="2391194A" w14:textId="77777777" w:rsidR="002E0E60" w:rsidRDefault="002E0E60" w:rsidP="002E0E60">
      <w:pPr>
        <w:pStyle w:val="PL"/>
        <w:rPr>
          <w:ins w:id="72" w:author="Ericsson User" w:date="2022-03-29T15:26:00Z"/>
          <w:noProof w:val="0"/>
        </w:rPr>
      </w:pPr>
      <w:ins w:id="73" w:author="Ericsson User" w:date="2022-03-29T15:26:00Z">
        <w:r>
          <w:t xml:space="preserve">          minItems: 1</w:t>
        </w:r>
      </w:ins>
    </w:p>
    <w:p w14:paraId="7EDC5233" w14:textId="77777777" w:rsidR="00695A5B" w:rsidRDefault="00695A5B" w:rsidP="00695A5B">
      <w:pPr>
        <w:pStyle w:val="PL"/>
      </w:pPr>
      <w:r>
        <w:t xml:space="preserve">    AsTimeDistributionParam:</w:t>
      </w:r>
    </w:p>
    <w:p w14:paraId="654A6EBF" w14:textId="77777777" w:rsidR="00695A5B" w:rsidRDefault="00695A5B" w:rsidP="00695A5B">
      <w:pPr>
        <w:pStyle w:val="PL"/>
      </w:pPr>
      <w:r>
        <w:t xml:space="preserve">      description: Contains the 5G acess stratum time distribution parameters</w:t>
      </w:r>
      <w:r>
        <w:rPr>
          <w:bCs/>
        </w:rPr>
        <w:t>.</w:t>
      </w:r>
    </w:p>
    <w:p w14:paraId="738785B4" w14:textId="77777777" w:rsidR="00695A5B" w:rsidRDefault="00695A5B" w:rsidP="00695A5B">
      <w:pPr>
        <w:pStyle w:val="PL"/>
      </w:pPr>
      <w:r>
        <w:t xml:space="preserve">      type: object</w:t>
      </w:r>
    </w:p>
    <w:p w14:paraId="31212EF2" w14:textId="77777777" w:rsidR="00695A5B" w:rsidRDefault="00695A5B" w:rsidP="00695A5B">
      <w:pPr>
        <w:pStyle w:val="PL"/>
      </w:pPr>
      <w:r>
        <w:t xml:space="preserve">      properties:</w:t>
      </w:r>
    </w:p>
    <w:p w14:paraId="6112CAC3" w14:textId="77777777" w:rsidR="00695A5B" w:rsidRDefault="00695A5B" w:rsidP="00695A5B">
      <w:pPr>
        <w:pStyle w:val="PL"/>
      </w:pPr>
      <w:r>
        <w:t xml:space="preserve">        </w:t>
      </w:r>
      <w:r>
        <w:rPr>
          <w:lang w:eastAsia="zh-CN"/>
        </w:rPr>
        <w:t>asTimeDistInd</w:t>
      </w:r>
      <w:r>
        <w:t>:</w:t>
      </w:r>
    </w:p>
    <w:p w14:paraId="28F9744E" w14:textId="77777777" w:rsidR="00695A5B" w:rsidRDefault="00695A5B" w:rsidP="00695A5B">
      <w:pPr>
        <w:pStyle w:val="PL"/>
      </w:pPr>
      <w:r>
        <w:t xml:space="preserve">          type: boolean</w:t>
      </w:r>
    </w:p>
    <w:p w14:paraId="04EFA989" w14:textId="77777777" w:rsidR="00695A5B" w:rsidRDefault="00695A5B" w:rsidP="00695A5B">
      <w:pPr>
        <w:pStyle w:val="PL"/>
      </w:pPr>
      <w:r>
        <w:t xml:space="preserve">        </w:t>
      </w:r>
      <w:r>
        <w:rPr>
          <w:rFonts w:eastAsia="Malgun Gothic"/>
        </w:rPr>
        <w:t>uuErrorBudget</w:t>
      </w:r>
      <w:r>
        <w:t>:</w:t>
      </w:r>
    </w:p>
    <w:p w14:paraId="79478E09" w14:textId="77777777" w:rsidR="00695A5B" w:rsidRDefault="00695A5B" w:rsidP="00695A5B">
      <w:pPr>
        <w:pStyle w:val="PL"/>
        <w:rPr>
          <w:noProof w:val="0"/>
        </w:rPr>
      </w:pPr>
      <w:r>
        <w:t xml:space="preserve">          </w:t>
      </w:r>
      <w:r>
        <w:rPr>
          <w:noProof w:val="0"/>
        </w:rPr>
        <w:t>$ref: '</w:t>
      </w:r>
      <w:r>
        <w:t>TS29571_CommonData.yaml#/components/schemas/</w:t>
      </w:r>
      <w:proofErr w:type="spellStart"/>
      <w:r>
        <w:t>Uinteger</w:t>
      </w:r>
      <w:proofErr w:type="spellEnd"/>
      <w:r>
        <w:rPr>
          <w:noProof w:val="0"/>
        </w:rPr>
        <w:t>'</w:t>
      </w:r>
    </w:p>
    <w:p w14:paraId="4920E1FC" w14:textId="77777777" w:rsidR="00695A5B" w:rsidRDefault="00695A5B" w:rsidP="00695A5B">
      <w:pPr>
        <w:pStyle w:val="PL"/>
      </w:pPr>
      <w:r>
        <w:t xml:space="preserve">          nullable: true</w:t>
      </w:r>
    </w:p>
    <w:p w14:paraId="0D8A5DFC" w14:textId="77777777" w:rsidR="00695A5B" w:rsidRDefault="00695A5B" w:rsidP="00695A5B">
      <w:pPr>
        <w:pStyle w:val="PL"/>
      </w:pPr>
      <w:r>
        <w:t xml:space="preserve">      nullable: true</w:t>
      </w:r>
    </w:p>
    <w:p w14:paraId="1044536F" w14:textId="77777777" w:rsidR="00695A5B" w:rsidRDefault="00695A5B" w:rsidP="00695A5B">
      <w:pPr>
        <w:pStyle w:val="PL"/>
      </w:pPr>
    </w:p>
    <w:p w14:paraId="2841765C" w14:textId="77777777" w:rsidR="00695A5B" w:rsidRDefault="00695A5B" w:rsidP="00695A5B">
      <w:pPr>
        <w:pStyle w:val="PL"/>
      </w:pPr>
      <w:r>
        <w:t xml:space="preserve">    RequestTrigger:</w:t>
      </w:r>
    </w:p>
    <w:p w14:paraId="72666144" w14:textId="77777777" w:rsidR="00695A5B" w:rsidRDefault="00695A5B" w:rsidP="00695A5B">
      <w:pPr>
        <w:pStyle w:val="PL"/>
      </w:pPr>
      <w:r>
        <w:t xml:space="preserve">      anyOf:</w:t>
      </w:r>
    </w:p>
    <w:p w14:paraId="5CAE503B" w14:textId="77777777" w:rsidR="00695A5B" w:rsidRDefault="00695A5B" w:rsidP="00695A5B">
      <w:pPr>
        <w:pStyle w:val="PL"/>
      </w:pPr>
      <w:r>
        <w:t xml:space="preserve">      - type: string</w:t>
      </w:r>
    </w:p>
    <w:p w14:paraId="2648E23E" w14:textId="77777777" w:rsidR="00695A5B" w:rsidRDefault="00695A5B" w:rsidP="00695A5B">
      <w:pPr>
        <w:pStyle w:val="PL"/>
      </w:pPr>
      <w:r>
        <w:t xml:space="preserve">        enum:</w:t>
      </w:r>
    </w:p>
    <w:p w14:paraId="551C3332" w14:textId="77777777" w:rsidR="00695A5B" w:rsidRDefault="00695A5B" w:rsidP="00695A5B">
      <w:pPr>
        <w:pStyle w:val="PL"/>
      </w:pPr>
      <w:r>
        <w:t xml:space="preserve">          - LOC_CH</w:t>
      </w:r>
    </w:p>
    <w:p w14:paraId="35E4FABA" w14:textId="77777777" w:rsidR="00695A5B" w:rsidRDefault="00695A5B" w:rsidP="00695A5B">
      <w:pPr>
        <w:pStyle w:val="PL"/>
      </w:pPr>
      <w:r>
        <w:t xml:space="preserve">          - PRA_CH</w:t>
      </w:r>
    </w:p>
    <w:p w14:paraId="2C738B30" w14:textId="77777777" w:rsidR="00695A5B" w:rsidRDefault="00695A5B" w:rsidP="00695A5B">
      <w:pPr>
        <w:pStyle w:val="PL"/>
      </w:pPr>
      <w:r>
        <w:t xml:space="preserve">          - SERV_AREA_CH</w:t>
      </w:r>
    </w:p>
    <w:p w14:paraId="67AF6D34" w14:textId="77777777" w:rsidR="00695A5B" w:rsidRDefault="00695A5B" w:rsidP="00695A5B">
      <w:pPr>
        <w:pStyle w:val="PL"/>
      </w:pPr>
      <w:r>
        <w:t xml:space="preserve">          - RFSP_CH</w:t>
      </w:r>
    </w:p>
    <w:p w14:paraId="4FFD49A5" w14:textId="77777777" w:rsidR="00695A5B" w:rsidRDefault="00695A5B" w:rsidP="00695A5B">
      <w:pPr>
        <w:pStyle w:val="PL"/>
      </w:pPr>
      <w:r>
        <w:lastRenderedPageBreak/>
        <w:t xml:space="preserve">          - ALLOWED_NSSAI_CH</w:t>
      </w:r>
    </w:p>
    <w:p w14:paraId="42FF0C0B" w14:textId="77777777" w:rsidR="00695A5B" w:rsidRDefault="00695A5B" w:rsidP="00695A5B">
      <w:pPr>
        <w:pStyle w:val="PL"/>
      </w:pPr>
      <w:r>
        <w:t xml:space="preserve">          - UE_AMBR_CH</w:t>
      </w:r>
    </w:p>
    <w:p w14:paraId="4D7DD850" w14:textId="77777777" w:rsidR="00695A5B" w:rsidRDefault="00695A5B" w:rsidP="00695A5B">
      <w:pPr>
        <w:pStyle w:val="PL"/>
      </w:pPr>
      <w:r>
        <w:t xml:space="preserve">          - UE_SLICE_MBR_CH</w:t>
      </w:r>
    </w:p>
    <w:p w14:paraId="6FE0587D" w14:textId="77777777" w:rsidR="00695A5B" w:rsidRDefault="00695A5B" w:rsidP="00695A5B">
      <w:pPr>
        <w:pStyle w:val="PL"/>
      </w:pPr>
      <w:r>
        <w:t xml:space="preserve">          - SMF_SELECT_CH</w:t>
      </w:r>
    </w:p>
    <w:p w14:paraId="0CAFB50A" w14:textId="77777777" w:rsidR="00695A5B" w:rsidRDefault="00695A5B" w:rsidP="00695A5B">
      <w:pPr>
        <w:pStyle w:val="PL"/>
      </w:pPr>
      <w:r>
        <w:t xml:space="preserve">          - ACCESS_TYPE_CH</w:t>
      </w:r>
    </w:p>
    <w:p w14:paraId="4BC0FD66" w14:textId="77777777" w:rsidR="00695A5B" w:rsidRDefault="00695A5B" w:rsidP="00695A5B">
      <w:pPr>
        <w:pStyle w:val="PL"/>
      </w:pPr>
      <w:r>
        <w:t xml:space="preserve">          - </w:t>
      </w:r>
      <w:r>
        <w:rPr>
          <w:lang w:eastAsia="zh-CN"/>
        </w:rPr>
        <w:t>NWDAF_DATA_CH</w:t>
      </w:r>
    </w:p>
    <w:p w14:paraId="45C617CF" w14:textId="77777777" w:rsidR="00695A5B" w:rsidRDefault="00695A5B" w:rsidP="00695A5B">
      <w:pPr>
        <w:pStyle w:val="PL"/>
      </w:pPr>
      <w:r>
        <w:t xml:space="preserve">          - </w:t>
      </w:r>
      <w:r>
        <w:rPr>
          <w:lang w:eastAsia="zh-CN"/>
        </w:rPr>
        <w:t>TARGET_NSSAI</w:t>
      </w:r>
    </w:p>
    <w:p w14:paraId="5B8C2D4D" w14:textId="77777777" w:rsidR="00695A5B" w:rsidRDefault="00695A5B" w:rsidP="00695A5B">
      <w:pPr>
        <w:pStyle w:val="PL"/>
      </w:pPr>
      <w:r>
        <w:t xml:space="preserve">      - type: string</w:t>
      </w:r>
    </w:p>
    <w:p w14:paraId="2BB2B94B" w14:textId="77777777" w:rsidR="00695A5B" w:rsidRDefault="00695A5B" w:rsidP="00695A5B">
      <w:pPr>
        <w:pStyle w:val="PL"/>
      </w:pPr>
      <w:r>
        <w:t xml:space="preserve">        description: &gt;</w:t>
      </w:r>
    </w:p>
    <w:p w14:paraId="027B2F51" w14:textId="77777777" w:rsidR="00695A5B" w:rsidRDefault="00695A5B" w:rsidP="00695A5B">
      <w:pPr>
        <w:pStyle w:val="PL"/>
      </w:pPr>
      <w:r>
        <w:t xml:space="preserve">          This string provides forward-compatibility with future</w:t>
      </w:r>
    </w:p>
    <w:p w14:paraId="4AD2EB53" w14:textId="77777777" w:rsidR="00695A5B" w:rsidRDefault="00695A5B" w:rsidP="00695A5B">
      <w:pPr>
        <w:pStyle w:val="PL"/>
      </w:pPr>
      <w:r>
        <w:t xml:space="preserve">          extensions to the enumeration but is not used to encode</w:t>
      </w:r>
    </w:p>
    <w:p w14:paraId="189AB223" w14:textId="77777777" w:rsidR="00695A5B" w:rsidRDefault="00695A5B" w:rsidP="00695A5B">
      <w:pPr>
        <w:pStyle w:val="PL"/>
      </w:pPr>
      <w:r>
        <w:t xml:space="preserve">          content defined in the present version of this API.</w:t>
      </w:r>
    </w:p>
    <w:p w14:paraId="01B0B12D" w14:textId="77777777" w:rsidR="00695A5B" w:rsidRDefault="00695A5B" w:rsidP="00695A5B">
      <w:pPr>
        <w:pStyle w:val="PL"/>
      </w:pPr>
      <w:r>
        <w:t xml:space="preserve">      description: &gt;</w:t>
      </w:r>
    </w:p>
    <w:p w14:paraId="7289B142" w14:textId="77777777" w:rsidR="00695A5B" w:rsidRDefault="00695A5B" w:rsidP="00695A5B">
      <w:pPr>
        <w:pStyle w:val="PL"/>
      </w:pPr>
      <w:r>
        <w:t xml:space="preserve">        Possible values are</w:t>
      </w:r>
    </w:p>
    <w:p w14:paraId="27622DBD" w14:textId="77777777" w:rsidR="00695A5B" w:rsidRDefault="00695A5B" w:rsidP="00695A5B">
      <w:pPr>
        <w:pStyle w:val="PL"/>
      </w:pPr>
      <w:r>
        <w:t xml:space="preserve">        - LOC_CH: Location change (tracking area). The tracking area of the UE has changed.</w:t>
      </w:r>
    </w:p>
    <w:p w14:paraId="7C816055" w14:textId="77777777" w:rsidR="00695A5B" w:rsidRDefault="00695A5B" w:rsidP="00695A5B">
      <w:pPr>
        <w:pStyle w:val="PL"/>
      </w:pPr>
      <w:r>
        <w:t xml:space="preserve">        - PRA_CH: Change of UE presence in PRA. The AMF reports the current presence status of the UE in a Presence Reporting Area, and notifies that the UE enters/leaves the Presence Reporting Area.</w:t>
      </w:r>
    </w:p>
    <w:p w14:paraId="0A599152" w14:textId="77777777" w:rsidR="00695A5B" w:rsidRDefault="00695A5B" w:rsidP="00695A5B">
      <w:pPr>
        <w:pStyle w:val="PL"/>
      </w:pPr>
      <w:r>
        <w:t xml:space="preserve">        - SERV_AREA_CH: Service Area Restriction change. The UDM notifies the AMF that the subscribed service area restriction information has changed.</w:t>
      </w:r>
    </w:p>
    <w:p w14:paraId="2928B4C2" w14:textId="77777777" w:rsidR="00695A5B" w:rsidRDefault="00695A5B" w:rsidP="00695A5B">
      <w:pPr>
        <w:pStyle w:val="PL"/>
      </w:pPr>
      <w:r>
        <w:t xml:space="preserve">        - RFSP_CH: RFSP index change. The UDM notifies the AMF that the subscribed RFSP index has changed.</w:t>
      </w:r>
    </w:p>
    <w:p w14:paraId="19AB3246" w14:textId="77777777" w:rsidR="00695A5B" w:rsidRDefault="00695A5B" w:rsidP="00695A5B">
      <w:pPr>
        <w:pStyle w:val="PL"/>
      </w:pPr>
      <w:r>
        <w:t xml:space="preserve">        - ALLOWED_NSSAI_CH: Allowed NSSAI change. The AMF notifies that the set of UE allowed S-NSSAIs has changed.</w:t>
      </w:r>
    </w:p>
    <w:p w14:paraId="57B458F5" w14:textId="77777777" w:rsidR="00695A5B" w:rsidRDefault="00695A5B" w:rsidP="00695A5B">
      <w:pPr>
        <w:pStyle w:val="PL"/>
      </w:pPr>
      <w:r>
        <w:t xml:space="preserve">        - UE_AMBR_CH: UE-AMBR change. The UDM notifies the AMF that the subscribed UE-AMBR has changed.</w:t>
      </w:r>
    </w:p>
    <w:p w14:paraId="3CC58B51" w14:textId="77777777" w:rsidR="00695A5B" w:rsidRDefault="00695A5B" w:rsidP="00695A5B">
      <w:pPr>
        <w:pStyle w:val="PL"/>
      </w:pPr>
      <w:r>
        <w:t xml:space="preserve">        - SMF_SELECT_CH: SMF selection information change. The UE requested for an unsupported DNN or UE requested for a DNN within the list of DNN candidates for replacement per S-NSSAI.</w:t>
      </w:r>
    </w:p>
    <w:p w14:paraId="017E73E1" w14:textId="77777777" w:rsidR="00695A5B" w:rsidRDefault="00695A5B" w:rsidP="00695A5B">
      <w:pPr>
        <w:pStyle w:val="PL"/>
      </w:pPr>
      <w:r>
        <w:t xml:space="preserve">        - ACCESS_TYPE_CH: Access Type change. The AMF notifies that the access type and the RAT type combinations available in the AMF for a UE with simultaneous 3GPP and non-3GPP connectivity has changed. </w:t>
      </w:r>
    </w:p>
    <w:p w14:paraId="6B301CDB" w14:textId="77777777" w:rsidR="00695A5B" w:rsidRDefault="00695A5B" w:rsidP="00695A5B">
      <w:pPr>
        <w:pStyle w:val="PL"/>
      </w:pPr>
      <w:r>
        <w:t xml:space="preserve">        - UE_SLICE_MBR_CH: UE-Slice-MBR change. The UDM notifies the </w:t>
      </w:r>
      <w:r>
        <w:rPr>
          <w:lang w:eastAsia="zh-CN"/>
        </w:rPr>
        <w:t>AMF</w:t>
      </w:r>
      <w:r>
        <w:t xml:space="preserve"> that the subscribed UE-Slice-MBR(s) for the allowed NSSAI has changed and the S-NSSAI(s) is within the allowed NSSAI.</w:t>
      </w:r>
    </w:p>
    <w:p w14:paraId="2FCFFE83" w14:textId="77777777" w:rsidR="00695A5B" w:rsidRDefault="00695A5B" w:rsidP="00695A5B">
      <w:pPr>
        <w:pStyle w:val="PL"/>
      </w:pPr>
      <w:r>
        <w:t xml:space="preserve">        - </w:t>
      </w:r>
      <w:r>
        <w:rPr>
          <w:lang w:eastAsia="zh-CN"/>
        </w:rPr>
        <w:t xml:space="preserve">NWDAF_DATA_CH: NDWAF DATA CHANGE. </w:t>
      </w:r>
      <w:r>
        <w:rPr>
          <w:szCs w:val="18"/>
        </w:rPr>
        <w:t>The AMF notifies that t</w:t>
      </w:r>
      <w:r>
        <w:t>he NWDAF instance IDs used for the UE and/or associated Analytics IDs used for the UE and available in the AMF have changed.</w:t>
      </w:r>
    </w:p>
    <w:p w14:paraId="5963BDD5" w14:textId="77777777" w:rsidR="00695A5B" w:rsidRDefault="00695A5B" w:rsidP="00695A5B">
      <w:pPr>
        <w:pStyle w:val="PL"/>
      </w:pPr>
      <w:r>
        <w:t xml:space="preserve">        - </w:t>
      </w:r>
      <w:r>
        <w:rPr>
          <w:lang w:eastAsia="zh-CN"/>
        </w:rPr>
        <w:t>TARGET_NSSAI</w:t>
      </w:r>
      <w:r>
        <w:t xml:space="preserve">: Generation of Target NSSAI. The </w:t>
      </w:r>
      <w:r>
        <w:rPr>
          <w:lang w:eastAsia="zh-CN"/>
        </w:rPr>
        <w:t>NF service consumer</w:t>
      </w:r>
      <w:r>
        <w:t xml:space="preserve"> notifies that the Target NSSAI was generated.</w:t>
      </w:r>
    </w:p>
    <w:p w14:paraId="627670D7" w14:textId="77777777" w:rsidR="00695A5B" w:rsidRDefault="00695A5B" w:rsidP="00695A5B">
      <w:pPr>
        <w:pStyle w:val="PL"/>
      </w:pPr>
      <w:r>
        <w:t xml:space="preserve">    PolicyAssociationReleaseCause:</w:t>
      </w:r>
    </w:p>
    <w:p w14:paraId="74D3C77C" w14:textId="77777777" w:rsidR="00695A5B" w:rsidRDefault="00695A5B" w:rsidP="00695A5B">
      <w:pPr>
        <w:pStyle w:val="PL"/>
      </w:pPr>
      <w:r>
        <w:t xml:space="preserve">      anyOf:</w:t>
      </w:r>
    </w:p>
    <w:p w14:paraId="7B98E903" w14:textId="77777777" w:rsidR="00695A5B" w:rsidRDefault="00695A5B" w:rsidP="00695A5B">
      <w:pPr>
        <w:pStyle w:val="PL"/>
      </w:pPr>
      <w:r>
        <w:t xml:space="preserve">      - type: string</w:t>
      </w:r>
    </w:p>
    <w:p w14:paraId="343019CB" w14:textId="77777777" w:rsidR="00695A5B" w:rsidRDefault="00695A5B" w:rsidP="00695A5B">
      <w:pPr>
        <w:pStyle w:val="PL"/>
      </w:pPr>
      <w:r>
        <w:t xml:space="preserve">        enum:</w:t>
      </w:r>
    </w:p>
    <w:p w14:paraId="345A4468" w14:textId="77777777" w:rsidR="00695A5B" w:rsidRDefault="00695A5B" w:rsidP="00695A5B">
      <w:pPr>
        <w:pStyle w:val="PL"/>
      </w:pPr>
      <w:r>
        <w:t xml:space="preserve">          - UNSPECIFIED</w:t>
      </w:r>
    </w:p>
    <w:p w14:paraId="05FF2473" w14:textId="77777777" w:rsidR="00695A5B" w:rsidRDefault="00695A5B" w:rsidP="00695A5B">
      <w:pPr>
        <w:pStyle w:val="PL"/>
      </w:pPr>
      <w:r>
        <w:t xml:space="preserve">          - UE_SUBSCRIPTION</w:t>
      </w:r>
    </w:p>
    <w:p w14:paraId="2825FB03" w14:textId="77777777" w:rsidR="00695A5B" w:rsidRDefault="00695A5B" w:rsidP="00695A5B">
      <w:pPr>
        <w:pStyle w:val="PL"/>
      </w:pPr>
      <w:r>
        <w:t xml:space="preserve">          - INSUFFICIENT_RES</w:t>
      </w:r>
    </w:p>
    <w:p w14:paraId="541B7483" w14:textId="77777777" w:rsidR="00695A5B" w:rsidRDefault="00695A5B" w:rsidP="00695A5B">
      <w:pPr>
        <w:pStyle w:val="PL"/>
      </w:pPr>
      <w:r>
        <w:t xml:space="preserve">      - type: string</w:t>
      </w:r>
    </w:p>
    <w:p w14:paraId="3C5197F0" w14:textId="77777777" w:rsidR="00695A5B" w:rsidRDefault="00695A5B" w:rsidP="00695A5B">
      <w:pPr>
        <w:pStyle w:val="PL"/>
      </w:pPr>
      <w:r>
        <w:t xml:space="preserve">        description: &gt;</w:t>
      </w:r>
    </w:p>
    <w:p w14:paraId="213E9D91" w14:textId="77777777" w:rsidR="00695A5B" w:rsidRDefault="00695A5B" w:rsidP="00695A5B">
      <w:pPr>
        <w:pStyle w:val="PL"/>
      </w:pPr>
      <w:r>
        <w:t xml:space="preserve">          This string provides forward-compatibility with future</w:t>
      </w:r>
    </w:p>
    <w:p w14:paraId="7A2F932C" w14:textId="77777777" w:rsidR="00695A5B" w:rsidRDefault="00695A5B" w:rsidP="00695A5B">
      <w:pPr>
        <w:pStyle w:val="PL"/>
      </w:pPr>
      <w:r>
        <w:t xml:space="preserve">          extensions to the enumeration but is not used to encode</w:t>
      </w:r>
    </w:p>
    <w:p w14:paraId="0E2DF47A" w14:textId="77777777" w:rsidR="00695A5B" w:rsidRDefault="00695A5B" w:rsidP="00695A5B">
      <w:pPr>
        <w:pStyle w:val="PL"/>
      </w:pPr>
      <w:r>
        <w:t xml:space="preserve">          content defined in the present version of this API.</w:t>
      </w:r>
    </w:p>
    <w:p w14:paraId="1408989B" w14:textId="77777777" w:rsidR="00695A5B" w:rsidRDefault="00695A5B" w:rsidP="00695A5B">
      <w:pPr>
        <w:pStyle w:val="PL"/>
      </w:pPr>
      <w:r>
        <w:t xml:space="preserve">      description: &gt;</w:t>
      </w:r>
    </w:p>
    <w:p w14:paraId="28D33333" w14:textId="77777777" w:rsidR="00695A5B" w:rsidRDefault="00695A5B" w:rsidP="00695A5B">
      <w:pPr>
        <w:pStyle w:val="PL"/>
      </w:pPr>
      <w:r>
        <w:t xml:space="preserve">        Possible values are</w:t>
      </w:r>
    </w:p>
    <w:p w14:paraId="495FEA8B" w14:textId="77777777" w:rsidR="00695A5B" w:rsidRDefault="00695A5B" w:rsidP="00695A5B">
      <w:pPr>
        <w:pStyle w:val="PL"/>
      </w:pPr>
      <w:r>
        <w:t xml:space="preserve">        - UNSPECIFIED: This value is used for unspecified reasons.</w:t>
      </w:r>
    </w:p>
    <w:p w14:paraId="7FB5A71E" w14:textId="77777777" w:rsidR="00695A5B" w:rsidRDefault="00695A5B" w:rsidP="00695A5B">
      <w:pPr>
        <w:pStyle w:val="PL"/>
      </w:pPr>
      <w:r>
        <w:t xml:space="preserve">        - UE_SUBSCRIPTION: This value is used to indicate that the session needs to be terminated because the subscription of UE has changed (e.g. was removed).</w:t>
      </w:r>
    </w:p>
    <w:p w14:paraId="29B7AF19" w14:textId="77777777" w:rsidR="00695A5B" w:rsidRDefault="00695A5B" w:rsidP="00695A5B">
      <w:pPr>
        <w:pStyle w:val="PL"/>
      </w:pPr>
      <w:r>
        <w:t xml:space="preserve">        - INSUFFICIENT_RES: This value is used to indicate that the server is overloaded and needs to abort the session.</w:t>
      </w:r>
    </w:p>
    <w:p w14:paraId="5C3AF0C7" w14:textId="77777777" w:rsidR="006D2786" w:rsidRDefault="006D2786" w:rsidP="00380E6C"/>
    <w:bookmarkEnd w:id="14"/>
    <w:bookmarkEnd w:id="15"/>
    <w:bookmarkEnd w:id="16"/>
    <w:bookmarkEnd w:id="17"/>
    <w:bookmarkEnd w:id="18"/>
    <w:bookmarkEnd w:id="19"/>
    <w:bookmarkEnd w:id="20"/>
    <w:bookmarkEnd w:id="21"/>
    <w:bookmarkEnd w:id="22"/>
    <w:bookmarkEnd w:id="23"/>
    <w:bookmarkEnd w:id="24"/>
    <w:bookmarkEnd w:id="25"/>
    <w:bookmarkEnd w:id="26"/>
    <w:bookmarkEnd w:id="27"/>
    <w:p w14:paraId="6C3BB128" w14:textId="3B3083E5" w:rsidR="00AA2D01" w:rsidRPr="00695A5B" w:rsidRDefault="00AA2D01" w:rsidP="00695A5B">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sectPr w:rsidR="00AA2D01" w:rsidRPr="00695A5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D752A" w14:textId="77777777" w:rsidR="00000A6B" w:rsidRDefault="00000A6B">
      <w:r>
        <w:separator/>
      </w:r>
    </w:p>
  </w:endnote>
  <w:endnote w:type="continuationSeparator" w:id="0">
    <w:p w14:paraId="202E4B9E" w14:textId="77777777" w:rsidR="00000A6B" w:rsidRDefault="00000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61E9F" w14:textId="77777777" w:rsidR="00000A6B" w:rsidRDefault="00000A6B">
      <w:r>
        <w:separator/>
      </w:r>
    </w:p>
  </w:footnote>
  <w:footnote w:type="continuationSeparator" w:id="0">
    <w:p w14:paraId="3A7271EC" w14:textId="77777777" w:rsidR="00000A6B" w:rsidRDefault="00000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C84721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760026F"/>
    <w:multiLevelType w:val="hybridMultilevel"/>
    <w:tmpl w:val="9A80B3C6"/>
    <w:lvl w:ilvl="0" w:tplc="F0768B4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4"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0"/>
  </w:num>
  <w:num w:numId="2">
    <w:abstractNumId w:val="12"/>
  </w:num>
  <w:num w:numId="3">
    <w:abstractNumId w:val="27"/>
  </w:num>
  <w:num w:numId="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4"/>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31"/>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4"/>
  </w:num>
  <w:num w:numId="13">
    <w:abstractNumId w:val="28"/>
  </w:num>
  <w:num w:numId="14">
    <w:abstractNumId w:val="10"/>
  </w:num>
  <w:num w:numId="15">
    <w:abstractNumId w:val="15"/>
  </w:num>
  <w:num w:numId="16">
    <w:abstractNumId w:val="19"/>
  </w:num>
  <w:num w:numId="17">
    <w:abstractNumId w:val="13"/>
  </w:num>
  <w:num w:numId="18">
    <w:abstractNumId w:val="22"/>
  </w:num>
  <w:num w:numId="19">
    <w:abstractNumId w:val="9"/>
  </w:num>
  <w:num w:numId="20">
    <w:abstractNumId w:val="25"/>
  </w:num>
  <w:num w:numId="21">
    <w:abstractNumId w:val="33"/>
  </w:num>
  <w:num w:numId="22">
    <w:abstractNumId w:val="18"/>
  </w:num>
  <w:num w:numId="23">
    <w:abstractNumId w:val="34"/>
  </w:num>
  <w:num w:numId="24">
    <w:abstractNumId w:val="3"/>
  </w:num>
  <w:num w:numId="25">
    <w:abstractNumId w:val="30"/>
  </w:num>
  <w:num w:numId="26">
    <w:abstractNumId w:val="6"/>
  </w:num>
  <w:num w:numId="27">
    <w:abstractNumId w:val="5"/>
  </w:num>
  <w:num w:numId="28">
    <w:abstractNumId w:val="23"/>
  </w:num>
  <w:num w:numId="29">
    <w:abstractNumId w:val="35"/>
  </w:num>
  <w:num w:numId="30">
    <w:abstractNumId w:val="16"/>
  </w:num>
  <w:num w:numId="31">
    <w:abstractNumId w:val="7"/>
  </w:num>
  <w:num w:numId="32">
    <w:abstractNumId w:val="29"/>
  </w:num>
  <w:num w:numId="33">
    <w:abstractNumId w:val="4"/>
  </w:num>
  <w:num w:numId="34">
    <w:abstractNumId w:val="26"/>
  </w:num>
  <w:num w:numId="35">
    <w:abstractNumId w:val="11"/>
  </w:num>
  <w:num w:numId="36">
    <w:abstractNumId w:val="17"/>
  </w:num>
  <w:num w:numId="37">
    <w:abstractNumId w:val="32"/>
  </w:num>
  <w:num w:numId="38">
    <w:abstractNumId w:val="8"/>
  </w:num>
  <w:num w:numId="39">
    <w:abstractNumId w:val="1"/>
  </w:num>
  <w:num w:numId="40">
    <w:abstractNumId w:val="0"/>
    <w:lvlOverride w:ilvl="0">
      <w:startOverride w:val="1"/>
    </w:lvlOverride>
  </w:num>
  <w:num w:numId="41">
    <w:abstractNumId w:val="12"/>
  </w:num>
  <w:num w:numId="42">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0A6B"/>
    <w:rsid w:val="000045BF"/>
    <w:rsid w:val="0001066C"/>
    <w:rsid w:val="000200E9"/>
    <w:rsid w:val="0002065E"/>
    <w:rsid w:val="00020A24"/>
    <w:rsid w:val="00023FE7"/>
    <w:rsid w:val="00030101"/>
    <w:rsid w:val="00030F48"/>
    <w:rsid w:val="0003200C"/>
    <w:rsid w:val="00032021"/>
    <w:rsid w:val="00032249"/>
    <w:rsid w:val="00032644"/>
    <w:rsid w:val="00032EAA"/>
    <w:rsid w:val="00032F8B"/>
    <w:rsid w:val="00035802"/>
    <w:rsid w:val="00035E8F"/>
    <w:rsid w:val="00040D5E"/>
    <w:rsid w:val="00042AB1"/>
    <w:rsid w:val="00043C36"/>
    <w:rsid w:val="00045952"/>
    <w:rsid w:val="0004656F"/>
    <w:rsid w:val="00050DDD"/>
    <w:rsid w:val="0006098F"/>
    <w:rsid w:val="000631E2"/>
    <w:rsid w:val="000643E0"/>
    <w:rsid w:val="00067382"/>
    <w:rsid w:val="000673F6"/>
    <w:rsid w:val="00071130"/>
    <w:rsid w:val="000720DC"/>
    <w:rsid w:val="0007217B"/>
    <w:rsid w:val="000726DA"/>
    <w:rsid w:val="00074C4A"/>
    <w:rsid w:val="00077B32"/>
    <w:rsid w:val="0008171B"/>
    <w:rsid w:val="00083BA7"/>
    <w:rsid w:val="00086571"/>
    <w:rsid w:val="00091D1E"/>
    <w:rsid w:val="00092725"/>
    <w:rsid w:val="000929A0"/>
    <w:rsid w:val="000937C6"/>
    <w:rsid w:val="00093927"/>
    <w:rsid w:val="00094D34"/>
    <w:rsid w:val="00096FB1"/>
    <w:rsid w:val="000976FA"/>
    <w:rsid w:val="000A39CE"/>
    <w:rsid w:val="000A576C"/>
    <w:rsid w:val="000A70C2"/>
    <w:rsid w:val="000A7268"/>
    <w:rsid w:val="000A7883"/>
    <w:rsid w:val="000B0A1F"/>
    <w:rsid w:val="000B2077"/>
    <w:rsid w:val="000B35DA"/>
    <w:rsid w:val="000B7B22"/>
    <w:rsid w:val="000B7D35"/>
    <w:rsid w:val="000C09EF"/>
    <w:rsid w:val="000C1801"/>
    <w:rsid w:val="000C5F65"/>
    <w:rsid w:val="000D01CA"/>
    <w:rsid w:val="000D08EA"/>
    <w:rsid w:val="000D11E7"/>
    <w:rsid w:val="000D1E12"/>
    <w:rsid w:val="000D3454"/>
    <w:rsid w:val="000D4774"/>
    <w:rsid w:val="000D68CB"/>
    <w:rsid w:val="000D6CA2"/>
    <w:rsid w:val="000D7743"/>
    <w:rsid w:val="000E09DC"/>
    <w:rsid w:val="000E3504"/>
    <w:rsid w:val="000E5C10"/>
    <w:rsid w:val="000E6217"/>
    <w:rsid w:val="000F097A"/>
    <w:rsid w:val="000F0E97"/>
    <w:rsid w:val="000F214D"/>
    <w:rsid w:val="000F2E68"/>
    <w:rsid w:val="000F47FA"/>
    <w:rsid w:val="000F4D81"/>
    <w:rsid w:val="000F712C"/>
    <w:rsid w:val="00101A77"/>
    <w:rsid w:val="00102832"/>
    <w:rsid w:val="0010332B"/>
    <w:rsid w:val="0010587A"/>
    <w:rsid w:val="00105F88"/>
    <w:rsid w:val="00106F06"/>
    <w:rsid w:val="00110C71"/>
    <w:rsid w:val="001145BE"/>
    <w:rsid w:val="001172CA"/>
    <w:rsid w:val="001200A5"/>
    <w:rsid w:val="00124EA9"/>
    <w:rsid w:val="001250CF"/>
    <w:rsid w:val="00130BB7"/>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16F7"/>
    <w:rsid w:val="001621C7"/>
    <w:rsid w:val="001630F0"/>
    <w:rsid w:val="00167A9E"/>
    <w:rsid w:val="0017020E"/>
    <w:rsid w:val="00174B65"/>
    <w:rsid w:val="00180231"/>
    <w:rsid w:val="0018315E"/>
    <w:rsid w:val="001834A6"/>
    <w:rsid w:val="00190D10"/>
    <w:rsid w:val="001928DA"/>
    <w:rsid w:val="00192E68"/>
    <w:rsid w:val="0019520E"/>
    <w:rsid w:val="00195496"/>
    <w:rsid w:val="00197B7C"/>
    <w:rsid w:val="001A1536"/>
    <w:rsid w:val="001A18A3"/>
    <w:rsid w:val="001A1E03"/>
    <w:rsid w:val="001A376E"/>
    <w:rsid w:val="001A74DC"/>
    <w:rsid w:val="001A784A"/>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704"/>
    <w:rsid w:val="001D5EE7"/>
    <w:rsid w:val="001D679C"/>
    <w:rsid w:val="001D6831"/>
    <w:rsid w:val="001D6851"/>
    <w:rsid w:val="001D7E7F"/>
    <w:rsid w:val="001D7E88"/>
    <w:rsid w:val="001E011B"/>
    <w:rsid w:val="001E03FE"/>
    <w:rsid w:val="001E1449"/>
    <w:rsid w:val="001E259D"/>
    <w:rsid w:val="001E31CF"/>
    <w:rsid w:val="001E3ED4"/>
    <w:rsid w:val="001E6796"/>
    <w:rsid w:val="001E71EE"/>
    <w:rsid w:val="001E7FFB"/>
    <w:rsid w:val="001F1F2A"/>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6F25"/>
    <w:rsid w:val="00227CC9"/>
    <w:rsid w:val="00230005"/>
    <w:rsid w:val="00234427"/>
    <w:rsid w:val="0023702D"/>
    <w:rsid w:val="00240AD0"/>
    <w:rsid w:val="0024191B"/>
    <w:rsid w:val="00241A50"/>
    <w:rsid w:val="0024342F"/>
    <w:rsid w:val="00247976"/>
    <w:rsid w:val="00252BFC"/>
    <w:rsid w:val="00254BC6"/>
    <w:rsid w:val="00254D62"/>
    <w:rsid w:val="00257F89"/>
    <w:rsid w:val="00264656"/>
    <w:rsid w:val="00266DDC"/>
    <w:rsid w:val="00271FA1"/>
    <w:rsid w:val="00272057"/>
    <w:rsid w:val="00277DD4"/>
    <w:rsid w:val="0028179A"/>
    <w:rsid w:val="002832D0"/>
    <w:rsid w:val="00285D3C"/>
    <w:rsid w:val="002868A4"/>
    <w:rsid w:val="00291111"/>
    <w:rsid w:val="00292122"/>
    <w:rsid w:val="002924B8"/>
    <w:rsid w:val="00296772"/>
    <w:rsid w:val="002A029C"/>
    <w:rsid w:val="002A06FA"/>
    <w:rsid w:val="002A0810"/>
    <w:rsid w:val="002A0AD8"/>
    <w:rsid w:val="002A4898"/>
    <w:rsid w:val="002A500C"/>
    <w:rsid w:val="002A709E"/>
    <w:rsid w:val="002A7ECA"/>
    <w:rsid w:val="002B139C"/>
    <w:rsid w:val="002B1D62"/>
    <w:rsid w:val="002B6146"/>
    <w:rsid w:val="002C2873"/>
    <w:rsid w:val="002C34A1"/>
    <w:rsid w:val="002C3675"/>
    <w:rsid w:val="002C45F5"/>
    <w:rsid w:val="002C47DF"/>
    <w:rsid w:val="002C5CD0"/>
    <w:rsid w:val="002C71B3"/>
    <w:rsid w:val="002D47E2"/>
    <w:rsid w:val="002D4EB9"/>
    <w:rsid w:val="002D619D"/>
    <w:rsid w:val="002D6267"/>
    <w:rsid w:val="002E0607"/>
    <w:rsid w:val="002E0E60"/>
    <w:rsid w:val="002E1C41"/>
    <w:rsid w:val="002E1D08"/>
    <w:rsid w:val="002F0B58"/>
    <w:rsid w:val="002F2D0D"/>
    <w:rsid w:val="002F57F6"/>
    <w:rsid w:val="003008AD"/>
    <w:rsid w:val="00301528"/>
    <w:rsid w:val="003107DE"/>
    <w:rsid w:val="0031133E"/>
    <w:rsid w:val="00312EF6"/>
    <w:rsid w:val="003133B2"/>
    <w:rsid w:val="003148AB"/>
    <w:rsid w:val="00314A44"/>
    <w:rsid w:val="0031523E"/>
    <w:rsid w:val="00316271"/>
    <w:rsid w:val="00317BA9"/>
    <w:rsid w:val="00317F51"/>
    <w:rsid w:val="00321CD4"/>
    <w:rsid w:val="00322619"/>
    <w:rsid w:val="0032482A"/>
    <w:rsid w:val="00325809"/>
    <w:rsid w:val="00325DF3"/>
    <w:rsid w:val="00330530"/>
    <w:rsid w:val="0033111B"/>
    <w:rsid w:val="00332F17"/>
    <w:rsid w:val="003335C7"/>
    <w:rsid w:val="00335B14"/>
    <w:rsid w:val="003363A1"/>
    <w:rsid w:val="003424DB"/>
    <w:rsid w:val="00342FE8"/>
    <w:rsid w:val="00343B26"/>
    <w:rsid w:val="003441FB"/>
    <w:rsid w:val="0035096A"/>
    <w:rsid w:val="00353055"/>
    <w:rsid w:val="00354617"/>
    <w:rsid w:val="003560A8"/>
    <w:rsid w:val="00360846"/>
    <w:rsid w:val="003611C0"/>
    <w:rsid w:val="003615F8"/>
    <w:rsid w:val="00363DBB"/>
    <w:rsid w:val="00365F3C"/>
    <w:rsid w:val="00366587"/>
    <w:rsid w:val="00366F83"/>
    <w:rsid w:val="0037123D"/>
    <w:rsid w:val="00371366"/>
    <w:rsid w:val="00372746"/>
    <w:rsid w:val="0037316E"/>
    <w:rsid w:val="0037415F"/>
    <w:rsid w:val="00376629"/>
    <w:rsid w:val="00380E6C"/>
    <w:rsid w:val="003826C9"/>
    <w:rsid w:val="00383793"/>
    <w:rsid w:val="00383938"/>
    <w:rsid w:val="003846F0"/>
    <w:rsid w:val="00385609"/>
    <w:rsid w:val="00386C8B"/>
    <w:rsid w:val="00391046"/>
    <w:rsid w:val="00395FEA"/>
    <w:rsid w:val="003A07FE"/>
    <w:rsid w:val="003A2772"/>
    <w:rsid w:val="003A299E"/>
    <w:rsid w:val="003A75A6"/>
    <w:rsid w:val="003A784A"/>
    <w:rsid w:val="003B142F"/>
    <w:rsid w:val="003B1AF7"/>
    <w:rsid w:val="003B365C"/>
    <w:rsid w:val="003B3E7A"/>
    <w:rsid w:val="003B719F"/>
    <w:rsid w:val="003B7887"/>
    <w:rsid w:val="003C0278"/>
    <w:rsid w:val="003C091D"/>
    <w:rsid w:val="003C0DFB"/>
    <w:rsid w:val="003C191F"/>
    <w:rsid w:val="003C1FEB"/>
    <w:rsid w:val="003C28FC"/>
    <w:rsid w:val="003C2EDB"/>
    <w:rsid w:val="003C35F5"/>
    <w:rsid w:val="003C4832"/>
    <w:rsid w:val="003D218F"/>
    <w:rsid w:val="003D4779"/>
    <w:rsid w:val="003D51A4"/>
    <w:rsid w:val="003D76BA"/>
    <w:rsid w:val="003D76C0"/>
    <w:rsid w:val="003D782E"/>
    <w:rsid w:val="003E11D5"/>
    <w:rsid w:val="003E42BB"/>
    <w:rsid w:val="003E5E6F"/>
    <w:rsid w:val="003E6A5D"/>
    <w:rsid w:val="003F0996"/>
    <w:rsid w:val="003F0FE2"/>
    <w:rsid w:val="003F15CF"/>
    <w:rsid w:val="003F15F4"/>
    <w:rsid w:val="003F4FE3"/>
    <w:rsid w:val="003F6203"/>
    <w:rsid w:val="003F65A5"/>
    <w:rsid w:val="003F7AA3"/>
    <w:rsid w:val="00400A9B"/>
    <w:rsid w:val="004028FE"/>
    <w:rsid w:val="00402FC1"/>
    <w:rsid w:val="00403FBB"/>
    <w:rsid w:val="00407940"/>
    <w:rsid w:val="00407D76"/>
    <w:rsid w:val="004109EC"/>
    <w:rsid w:val="0041190B"/>
    <w:rsid w:val="00413222"/>
    <w:rsid w:val="00416EC0"/>
    <w:rsid w:val="0041792D"/>
    <w:rsid w:val="0042020C"/>
    <w:rsid w:val="00420C16"/>
    <w:rsid w:val="00421A71"/>
    <w:rsid w:val="00423B29"/>
    <w:rsid w:val="00423E9F"/>
    <w:rsid w:val="0042662A"/>
    <w:rsid w:val="00426BDB"/>
    <w:rsid w:val="00426D5D"/>
    <w:rsid w:val="004277F1"/>
    <w:rsid w:val="004352AA"/>
    <w:rsid w:val="00436110"/>
    <w:rsid w:val="00437514"/>
    <w:rsid w:val="00440E49"/>
    <w:rsid w:val="00445FA9"/>
    <w:rsid w:val="004530CA"/>
    <w:rsid w:val="004559A4"/>
    <w:rsid w:val="004573BE"/>
    <w:rsid w:val="00457923"/>
    <w:rsid w:val="00460633"/>
    <w:rsid w:val="00461643"/>
    <w:rsid w:val="00466186"/>
    <w:rsid w:val="00466270"/>
    <w:rsid w:val="00467087"/>
    <w:rsid w:val="004670F8"/>
    <w:rsid w:val="00470822"/>
    <w:rsid w:val="004708D2"/>
    <w:rsid w:val="00473B3B"/>
    <w:rsid w:val="00476D2F"/>
    <w:rsid w:val="00477506"/>
    <w:rsid w:val="0048019D"/>
    <w:rsid w:val="00482749"/>
    <w:rsid w:val="004837ED"/>
    <w:rsid w:val="00483F24"/>
    <w:rsid w:val="00484BD3"/>
    <w:rsid w:val="004850A1"/>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2ED4"/>
    <w:rsid w:val="004B45FB"/>
    <w:rsid w:val="004B5325"/>
    <w:rsid w:val="004B6059"/>
    <w:rsid w:val="004B61CB"/>
    <w:rsid w:val="004B6916"/>
    <w:rsid w:val="004B74B1"/>
    <w:rsid w:val="004C1189"/>
    <w:rsid w:val="004C22A6"/>
    <w:rsid w:val="004C49AF"/>
    <w:rsid w:val="004C56E5"/>
    <w:rsid w:val="004C740C"/>
    <w:rsid w:val="004D049F"/>
    <w:rsid w:val="004D0DD9"/>
    <w:rsid w:val="004D3C65"/>
    <w:rsid w:val="004D3FA9"/>
    <w:rsid w:val="004D7B4A"/>
    <w:rsid w:val="004D7D48"/>
    <w:rsid w:val="004E59B0"/>
    <w:rsid w:val="004E6714"/>
    <w:rsid w:val="004E72D3"/>
    <w:rsid w:val="004E773A"/>
    <w:rsid w:val="004F10B1"/>
    <w:rsid w:val="004F37BF"/>
    <w:rsid w:val="004F61AE"/>
    <w:rsid w:val="004F6D5E"/>
    <w:rsid w:val="00500DDD"/>
    <w:rsid w:val="00501E77"/>
    <w:rsid w:val="00502427"/>
    <w:rsid w:val="00504991"/>
    <w:rsid w:val="00510DF7"/>
    <w:rsid w:val="00511139"/>
    <w:rsid w:val="00513C64"/>
    <w:rsid w:val="005142A0"/>
    <w:rsid w:val="005149A7"/>
    <w:rsid w:val="005153CF"/>
    <w:rsid w:val="00516178"/>
    <w:rsid w:val="00516250"/>
    <w:rsid w:val="00521094"/>
    <w:rsid w:val="0052153C"/>
    <w:rsid w:val="0052394C"/>
    <w:rsid w:val="0053065A"/>
    <w:rsid w:val="00534B68"/>
    <w:rsid w:val="005409F1"/>
    <w:rsid w:val="005427B7"/>
    <w:rsid w:val="00545B8A"/>
    <w:rsid w:val="00545E2B"/>
    <w:rsid w:val="00546144"/>
    <w:rsid w:val="00546638"/>
    <w:rsid w:val="00553D13"/>
    <w:rsid w:val="0055549B"/>
    <w:rsid w:val="00557BC7"/>
    <w:rsid w:val="00561609"/>
    <w:rsid w:val="00562CF1"/>
    <w:rsid w:val="00562F1B"/>
    <w:rsid w:val="005652E8"/>
    <w:rsid w:val="00565AF6"/>
    <w:rsid w:val="00566FA8"/>
    <w:rsid w:val="005670BB"/>
    <w:rsid w:val="00572B16"/>
    <w:rsid w:val="00573DBA"/>
    <w:rsid w:val="00574DDA"/>
    <w:rsid w:val="005801A9"/>
    <w:rsid w:val="00591022"/>
    <w:rsid w:val="00592B5A"/>
    <w:rsid w:val="005946FD"/>
    <w:rsid w:val="00597A8B"/>
    <w:rsid w:val="005A2780"/>
    <w:rsid w:val="005A65C0"/>
    <w:rsid w:val="005A7257"/>
    <w:rsid w:val="005B21BC"/>
    <w:rsid w:val="005B2AAC"/>
    <w:rsid w:val="005B2EBC"/>
    <w:rsid w:val="005B40EC"/>
    <w:rsid w:val="005B544A"/>
    <w:rsid w:val="005B54EC"/>
    <w:rsid w:val="005B55A4"/>
    <w:rsid w:val="005C002F"/>
    <w:rsid w:val="005C1795"/>
    <w:rsid w:val="005C3C30"/>
    <w:rsid w:val="005C4539"/>
    <w:rsid w:val="005C5118"/>
    <w:rsid w:val="005C708E"/>
    <w:rsid w:val="005D1121"/>
    <w:rsid w:val="005D575A"/>
    <w:rsid w:val="005E02C7"/>
    <w:rsid w:val="005E0A04"/>
    <w:rsid w:val="005E127C"/>
    <w:rsid w:val="005E2CD9"/>
    <w:rsid w:val="005E35CB"/>
    <w:rsid w:val="005E66D3"/>
    <w:rsid w:val="005E6B16"/>
    <w:rsid w:val="005F13F0"/>
    <w:rsid w:val="005F5628"/>
    <w:rsid w:val="00600972"/>
    <w:rsid w:val="00602546"/>
    <w:rsid w:val="00602D55"/>
    <w:rsid w:val="00603523"/>
    <w:rsid w:val="00603F77"/>
    <w:rsid w:val="006048DB"/>
    <w:rsid w:val="00605D1F"/>
    <w:rsid w:val="00606521"/>
    <w:rsid w:val="00611A0A"/>
    <w:rsid w:val="00611FBD"/>
    <w:rsid w:val="006134CD"/>
    <w:rsid w:val="00613E3E"/>
    <w:rsid w:val="00615E3B"/>
    <w:rsid w:val="00616B0E"/>
    <w:rsid w:val="006203E3"/>
    <w:rsid w:val="006206D9"/>
    <w:rsid w:val="0062534B"/>
    <w:rsid w:val="00625C4F"/>
    <w:rsid w:val="00626858"/>
    <w:rsid w:val="0063195D"/>
    <w:rsid w:val="006365BD"/>
    <w:rsid w:val="00636FCB"/>
    <w:rsid w:val="006477BE"/>
    <w:rsid w:val="0065143F"/>
    <w:rsid w:val="006544F0"/>
    <w:rsid w:val="00656A97"/>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53B9"/>
    <w:rsid w:val="00695A5B"/>
    <w:rsid w:val="006975A5"/>
    <w:rsid w:val="00697638"/>
    <w:rsid w:val="006A00A6"/>
    <w:rsid w:val="006A357E"/>
    <w:rsid w:val="006A4115"/>
    <w:rsid w:val="006A4271"/>
    <w:rsid w:val="006A5EDF"/>
    <w:rsid w:val="006B38E5"/>
    <w:rsid w:val="006B42DD"/>
    <w:rsid w:val="006B65A3"/>
    <w:rsid w:val="006B7693"/>
    <w:rsid w:val="006B7B30"/>
    <w:rsid w:val="006C13AD"/>
    <w:rsid w:val="006C40A3"/>
    <w:rsid w:val="006C7449"/>
    <w:rsid w:val="006D13A4"/>
    <w:rsid w:val="006D2242"/>
    <w:rsid w:val="006D2786"/>
    <w:rsid w:val="006D3572"/>
    <w:rsid w:val="006D37A3"/>
    <w:rsid w:val="006D5452"/>
    <w:rsid w:val="006D6501"/>
    <w:rsid w:val="006D6A86"/>
    <w:rsid w:val="006D7005"/>
    <w:rsid w:val="006D72A1"/>
    <w:rsid w:val="006E14ED"/>
    <w:rsid w:val="006E192A"/>
    <w:rsid w:val="006E246F"/>
    <w:rsid w:val="006E3009"/>
    <w:rsid w:val="006E30BD"/>
    <w:rsid w:val="006E34D0"/>
    <w:rsid w:val="006E54E1"/>
    <w:rsid w:val="006E5896"/>
    <w:rsid w:val="006E75EE"/>
    <w:rsid w:val="006F0DC2"/>
    <w:rsid w:val="006F6DF2"/>
    <w:rsid w:val="006F74C5"/>
    <w:rsid w:val="006F7AD1"/>
    <w:rsid w:val="006F7AFB"/>
    <w:rsid w:val="007011C0"/>
    <w:rsid w:val="00702260"/>
    <w:rsid w:val="00705441"/>
    <w:rsid w:val="00706487"/>
    <w:rsid w:val="00712605"/>
    <w:rsid w:val="00713A11"/>
    <w:rsid w:val="00714226"/>
    <w:rsid w:val="00714DC1"/>
    <w:rsid w:val="00724C62"/>
    <w:rsid w:val="00726A99"/>
    <w:rsid w:val="007271CB"/>
    <w:rsid w:val="007302F8"/>
    <w:rsid w:val="007326B0"/>
    <w:rsid w:val="007329C5"/>
    <w:rsid w:val="00733F83"/>
    <w:rsid w:val="00734266"/>
    <w:rsid w:val="007418A2"/>
    <w:rsid w:val="0074519B"/>
    <w:rsid w:val="00746077"/>
    <w:rsid w:val="00746528"/>
    <w:rsid w:val="00751339"/>
    <w:rsid w:val="0075342A"/>
    <w:rsid w:val="007555A8"/>
    <w:rsid w:val="00762A3E"/>
    <w:rsid w:val="00766F90"/>
    <w:rsid w:val="007670AE"/>
    <w:rsid w:val="007671B5"/>
    <w:rsid w:val="00774587"/>
    <w:rsid w:val="00777971"/>
    <w:rsid w:val="007810D6"/>
    <w:rsid w:val="007813FC"/>
    <w:rsid w:val="00786886"/>
    <w:rsid w:val="0078692B"/>
    <w:rsid w:val="00786D58"/>
    <w:rsid w:val="00790FFC"/>
    <w:rsid w:val="00791F5B"/>
    <w:rsid w:val="007964CC"/>
    <w:rsid w:val="00796DFB"/>
    <w:rsid w:val="00797630"/>
    <w:rsid w:val="007A08E0"/>
    <w:rsid w:val="007A6A77"/>
    <w:rsid w:val="007A7492"/>
    <w:rsid w:val="007B117A"/>
    <w:rsid w:val="007B480B"/>
    <w:rsid w:val="007B6D30"/>
    <w:rsid w:val="007C1719"/>
    <w:rsid w:val="007C2E18"/>
    <w:rsid w:val="007C2E61"/>
    <w:rsid w:val="007C301D"/>
    <w:rsid w:val="007D0E6E"/>
    <w:rsid w:val="007D118E"/>
    <w:rsid w:val="007D78E8"/>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7FB5"/>
    <w:rsid w:val="0081196A"/>
    <w:rsid w:val="0081278C"/>
    <w:rsid w:val="00816F03"/>
    <w:rsid w:val="008213A8"/>
    <w:rsid w:val="00823863"/>
    <w:rsid w:val="00833629"/>
    <w:rsid w:val="00833650"/>
    <w:rsid w:val="00837ACB"/>
    <w:rsid w:val="008424F6"/>
    <w:rsid w:val="00845409"/>
    <w:rsid w:val="008454A2"/>
    <w:rsid w:val="00845F11"/>
    <w:rsid w:val="00846C79"/>
    <w:rsid w:val="00846CDF"/>
    <w:rsid w:val="0085208A"/>
    <w:rsid w:val="00854D05"/>
    <w:rsid w:val="00854E78"/>
    <w:rsid w:val="00855AE8"/>
    <w:rsid w:val="00856807"/>
    <w:rsid w:val="00857059"/>
    <w:rsid w:val="0086029D"/>
    <w:rsid w:val="00870878"/>
    <w:rsid w:val="00871546"/>
    <w:rsid w:val="00872995"/>
    <w:rsid w:val="00874810"/>
    <w:rsid w:val="00875DEE"/>
    <w:rsid w:val="00880753"/>
    <w:rsid w:val="00880CFD"/>
    <w:rsid w:val="00883502"/>
    <w:rsid w:val="008852E6"/>
    <w:rsid w:val="00885A8C"/>
    <w:rsid w:val="00886456"/>
    <w:rsid w:val="00886716"/>
    <w:rsid w:val="00892AD0"/>
    <w:rsid w:val="00893470"/>
    <w:rsid w:val="00893CED"/>
    <w:rsid w:val="00896C2C"/>
    <w:rsid w:val="008A0ABE"/>
    <w:rsid w:val="008A158F"/>
    <w:rsid w:val="008A18BD"/>
    <w:rsid w:val="008A1D08"/>
    <w:rsid w:val="008A2AEC"/>
    <w:rsid w:val="008A313B"/>
    <w:rsid w:val="008A5E63"/>
    <w:rsid w:val="008A6FC6"/>
    <w:rsid w:val="008B2F2D"/>
    <w:rsid w:val="008B468F"/>
    <w:rsid w:val="008C0165"/>
    <w:rsid w:val="008C3F56"/>
    <w:rsid w:val="008C4260"/>
    <w:rsid w:val="008C5EE9"/>
    <w:rsid w:val="008C6A85"/>
    <w:rsid w:val="008C74E7"/>
    <w:rsid w:val="008D06E6"/>
    <w:rsid w:val="008D43D0"/>
    <w:rsid w:val="008D4843"/>
    <w:rsid w:val="008D4AB6"/>
    <w:rsid w:val="008D51D5"/>
    <w:rsid w:val="008E241F"/>
    <w:rsid w:val="008E655E"/>
    <w:rsid w:val="008E7DE0"/>
    <w:rsid w:val="008F25B4"/>
    <w:rsid w:val="008F4059"/>
    <w:rsid w:val="008F49FC"/>
    <w:rsid w:val="008F62B5"/>
    <w:rsid w:val="0090471B"/>
    <w:rsid w:val="0090657B"/>
    <w:rsid w:val="00906ADA"/>
    <w:rsid w:val="009112FC"/>
    <w:rsid w:val="00914F8C"/>
    <w:rsid w:val="0091537E"/>
    <w:rsid w:val="00915D1C"/>
    <w:rsid w:val="00917F35"/>
    <w:rsid w:val="00922E65"/>
    <w:rsid w:val="0092319C"/>
    <w:rsid w:val="0093008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D83"/>
    <w:rsid w:val="009547D7"/>
    <w:rsid w:val="009573BE"/>
    <w:rsid w:val="0096115D"/>
    <w:rsid w:val="00961F22"/>
    <w:rsid w:val="00962896"/>
    <w:rsid w:val="00963D3E"/>
    <w:rsid w:val="00971ABE"/>
    <w:rsid w:val="00971B10"/>
    <w:rsid w:val="00971F1D"/>
    <w:rsid w:val="009721B1"/>
    <w:rsid w:val="00974096"/>
    <w:rsid w:val="00974E0A"/>
    <w:rsid w:val="00975212"/>
    <w:rsid w:val="0097621D"/>
    <w:rsid w:val="00980BBD"/>
    <w:rsid w:val="009843FC"/>
    <w:rsid w:val="009853B9"/>
    <w:rsid w:val="009860AE"/>
    <w:rsid w:val="0098656D"/>
    <w:rsid w:val="00987187"/>
    <w:rsid w:val="00991CC5"/>
    <w:rsid w:val="009930CA"/>
    <w:rsid w:val="0099354B"/>
    <w:rsid w:val="00993ECF"/>
    <w:rsid w:val="00994F68"/>
    <w:rsid w:val="009957AF"/>
    <w:rsid w:val="00996D14"/>
    <w:rsid w:val="0099748E"/>
    <w:rsid w:val="009A23A9"/>
    <w:rsid w:val="009A2414"/>
    <w:rsid w:val="009A295D"/>
    <w:rsid w:val="009A3540"/>
    <w:rsid w:val="009A3663"/>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4945"/>
    <w:rsid w:val="009E61D8"/>
    <w:rsid w:val="009E72B4"/>
    <w:rsid w:val="009F25EF"/>
    <w:rsid w:val="009F28D7"/>
    <w:rsid w:val="009F2F79"/>
    <w:rsid w:val="009F6715"/>
    <w:rsid w:val="009F7926"/>
    <w:rsid w:val="00A019FE"/>
    <w:rsid w:val="00A035B3"/>
    <w:rsid w:val="00A03C46"/>
    <w:rsid w:val="00A05551"/>
    <w:rsid w:val="00A05AF0"/>
    <w:rsid w:val="00A06BA0"/>
    <w:rsid w:val="00A06CB6"/>
    <w:rsid w:val="00A11BE5"/>
    <w:rsid w:val="00A1296C"/>
    <w:rsid w:val="00A130B7"/>
    <w:rsid w:val="00A1400B"/>
    <w:rsid w:val="00A16610"/>
    <w:rsid w:val="00A1718C"/>
    <w:rsid w:val="00A2158E"/>
    <w:rsid w:val="00A2171E"/>
    <w:rsid w:val="00A223D5"/>
    <w:rsid w:val="00A224F5"/>
    <w:rsid w:val="00A257D0"/>
    <w:rsid w:val="00A258DB"/>
    <w:rsid w:val="00A31D62"/>
    <w:rsid w:val="00A333FB"/>
    <w:rsid w:val="00A34D13"/>
    <w:rsid w:val="00A350B8"/>
    <w:rsid w:val="00A35ABE"/>
    <w:rsid w:val="00A4616D"/>
    <w:rsid w:val="00A515E7"/>
    <w:rsid w:val="00A53372"/>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94248"/>
    <w:rsid w:val="00AA026A"/>
    <w:rsid w:val="00AA231D"/>
    <w:rsid w:val="00AA2D01"/>
    <w:rsid w:val="00AA5542"/>
    <w:rsid w:val="00AA674F"/>
    <w:rsid w:val="00AB3505"/>
    <w:rsid w:val="00AB7ABC"/>
    <w:rsid w:val="00AC031B"/>
    <w:rsid w:val="00AC0F82"/>
    <w:rsid w:val="00AC176E"/>
    <w:rsid w:val="00AC63F3"/>
    <w:rsid w:val="00AC64BD"/>
    <w:rsid w:val="00AC7573"/>
    <w:rsid w:val="00AD2AB7"/>
    <w:rsid w:val="00AD4994"/>
    <w:rsid w:val="00AD6E39"/>
    <w:rsid w:val="00AD7500"/>
    <w:rsid w:val="00AE0106"/>
    <w:rsid w:val="00AE1BBA"/>
    <w:rsid w:val="00AE3CE9"/>
    <w:rsid w:val="00AE4632"/>
    <w:rsid w:val="00AE490A"/>
    <w:rsid w:val="00AE5B0F"/>
    <w:rsid w:val="00AE5C02"/>
    <w:rsid w:val="00AF26B3"/>
    <w:rsid w:val="00AF2B1A"/>
    <w:rsid w:val="00AF2F1B"/>
    <w:rsid w:val="00AF4E85"/>
    <w:rsid w:val="00AF5223"/>
    <w:rsid w:val="00AF5CDC"/>
    <w:rsid w:val="00AF6142"/>
    <w:rsid w:val="00AF738F"/>
    <w:rsid w:val="00B01566"/>
    <w:rsid w:val="00B01B57"/>
    <w:rsid w:val="00B0679D"/>
    <w:rsid w:val="00B1074E"/>
    <w:rsid w:val="00B148FA"/>
    <w:rsid w:val="00B17D01"/>
    <w:rsid w:val="00B17E00"/>
    <w:rsid w:val="00B21A9F"/>
    <w:rsid w:val="00B21B4B"/>
    <w:rsid w:val="00B21FC3"/>
    <w:rsid w:val="00B22B02"/>
    <w:rsid w:val="00B27526"/>
    <w:rsid w:val="00B30020"/>
    <w:rsid w:val="00B3055D"/>
    <w:rsid w:val="00B307BA"/>
    <w:rsid w:val="00B31379"/>
    <w:rsid w:val="00B33C69"/>
    <w:rsid w:val="00B34FD0"/>
    <w:rsid w:val="00B36E9B"/>
    <w:rsid w:val="00B423E4"/>
    <w:rsid w:val="00B4642B"/>
    <w:rsid w:val="00B46636"/>
    <w:rsid w:val="00B473E6"/>
    <w:rsid w:val="00B53B44"/>
    <w:rsid w:val="00B54873"/>
    <w:rsid w:val="00B5658B"/>
    <w:rsid w:val="00B572E6"/>
    <w:rsid w:val="00B61682"/>
    <w:rsid w:val="00B63D6D"/>
    <w:rsid w:val="00B66B78"/>
    <w:rsid w:val="00B7273C"/>
    <w:rsid w:val="00B72C9F"/>
    <w:rsid w:val="00B735A3"/>
    <w:rsid w:val="00B74416"/>
    <w:rsid w:val="00B76323"/>
    <w:rsid w:val="00B80082"/>
    <w:rsid w:val="00B811A3"/>
    <w:rsid w:val="00B83676"/>
    <w:rsid w:val="00B84E2C"/>
    <w:rsid w:val="00B84F7E"/>
    <w:rsid w:val="00B878A7"/>
    <w:rsid w:val="00B93B65"/>
    <w:rsid w:val="00B94D68"/>
    <w:rsid w:val="00B97032"/>
    <w:rsid w:val="00BA2833"/>
    <w:rsid w:val="00BA5A68"/>
    <w:rsid w:val="00BB0687"/>
    <w:rsid w:val="00BB210A"/>
    <w:rsid w:val="00BB22D4"/>
    <w:rsid w:val="00BB4DC0"/>
    <w:rsid w:val="00BB75AB"/>
    <w:rsid w:val="00BC2405"/>
    <w:rsid w:val="00BC3F24"/>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335E"/>
    <w:rsid w:val="00BF4FA6"/>
    <w:rsid w:val="00BF5FB1"/>
    <w:rsid w:val="00BF770A"/>
    <w:rsid w:val="00BF7799"/>
    <w:rsid w:val="00BF7834"/>
    <w:rsid w:val="00C0037D"/>
    <w:rsid w:val="00C01EFC"/>
    <w:rsid w:val="00C02C04"/>
    <w:rsid w:val="00C04FA5"/>
    <w:rsid w:val="00C053F4"/>
    <w:rsid w:val="00C05D13"/>
    <w:rsid w:val="00C1280C"/>
    <w:rsid w:val="00C13F92"/>
    <w:rsid w:val="00C21CE6"/>
    <w:rsid w:val="00C233BD"/>
    <w:rsid w:val="00C2633D"/>
    <w:rsid w:val="00C266EB"/>
    <w:rsid w:val="00C301EC"/>
    <w:rsid w:val="00C332A5"/>
    <w:rsid w:val="00C343DD"/>
    <w:rsid w:val="00C35798"/>
    <w:rsid w:val="00C37988"/>
    <w:rsid w:val="00C37DD5"/>
    <w:rsid w:val="00C43040"/>
    <w:rsid w:val="00C5047E"/>
    <w:rsid w:val="00C56F92"/>
    <w:rsid w:val="00C6237E"/>
    <w:rsid w:val="00C63CC9"/>
    <w:rsid w:val="00C675A6"/>
    <w:rsid w:val="00C7008A"/>
    <w:rsid w:val="00C7038D"/>
    <w:rsid w:val="00C72A1C"/>
    <w:rsid w:val="00C75BDE"/>
    <w:rsid w:val="00C76CEE"/>
    <w:rsid w:val="00C835D9"/>
    <w:rsid w:val="00C838EA"/>
    <w:rsid w:val="00C845BB"/>
    <w:rsid w:val="00C85319"/>
    <w:rsid w:val="00C8717A"/>
    <w:rsid w:val="00C9092E"/>
    <w:rsid w:val="00C918E2"/>
    <w:rsid w:val="00C926C8"/>
    <w:rsid w:val="00C93528"/>
    <w:rsid w:val="00C96A62"/>
    <w:rsid w:val="00C9783D"/>
    <w:rsid w:val="00CA033D"/>
    <w:rsid w:val="00CA1C80"/>
    <w:rsid w:val="00CA279E"/>
    <w:rsid w:val="00CA5346"/>
    <w:rsid w:val="00CA7FA1"/>
    <w:rsid w:val="00CB0F92"/>
    <w:rsid w:val="00CB14DB"/>
    <w:rsid w:val="00CB2C2E"/>
    <w:rsid w:val="00CB4240"/>
    <w:rsid w:val="00CB554D"/>
    <w:rsid w:val="00CC0FBD"/>
    <w:rsid w:val="00CC2B53"/>
    <w:rsid w:val="00CC74E6"/>
    <w:rsid w:val="00CC7DB1"/>
    <w:rsid w:val="00CD03B0"/>
    <w:rsid w:val="00CD538C"/>
    <w:rsid w:val="00CE1211"/>
    <w:rsid w:val="00CE153E"/>
    <w:rsid w:val="00CE26F7"/>
    <w:rsid w:val="00CE2F44"/>
    <w:rsid w:val="00CE3134"/>
    <w:rsid w:val="00CE3735"/>
    <w:rsid w:val="00CE3765"/>
    <w:rsid w:val="00CE42D5"/>
    <w:rsid w:val="00CE462C"/>
    <w:rsid w:val="00CE5F1B"/>
    <w:rsid w:val="00CE60BB"/>
    <w:rsid w:val="00CF0107"/>
    <w:rsid w:val="00CF1C3D"/>
    <w:rsid w:val="00CF2318"/>
    <w:rsid w:val="00CF3DD7"/>
    <w:rsid w:val="00CF4922"/>
    <w:rsid w:val="00CF4B5F"/>
    <w:rsid w:val="00CF59D6"/>
    <w:rsid w:val="00CF698F"/>
    <w:rsid w:val="00D00EBF"/>
    <w:rsid w:val="00D021DE"/>
    <w:rsid w:val="00D056D7"/>
    <w:rsid w:val="00D154F4"/>
    <w:rsid w:val="00D17C93"/>
    <w:rsid w:val="00D17ED1"/>
    <w:rsid w:val="00D21DB5"/>
    <w:rsid w:val="00D22030"/>
    <w:rsid w:val="00D226E3"/>
    <w:rsid w:val="00D264A7"/>
    <w:rsid w:val="00D27290"/>
    <w:rsid w:val="00D27DCB"/>
    <w:rsid w:val="00D34AFA"/>
    <w:rsid w:val="00D41701"/>
    <w:rsid w:val="00D41F03"/>
    <w:rsid w:val="00D45892"/>
    <w:rsid w:val="00D52B2D"/>
    <w:rsid w:val="00D539DB"/>
    <w:rsid w:val="00D5625A"/>
    <w:rsid w:val="00D5626E"/>
    <w:rsid w:val="00D62124"/>
    <w:rsid w:val="00D6485D"/>
    <w:rsid w:val="00D666C3"/>
    <w:rsid w:val="00D71329"/>
    <w:rsid w:val="00D714B5"/>
    <w:rsid w:val="00D73475"/>
    <w:rsid w:val="00D7465A"/>
    <w:rsid w:val="00D761EF"/>
    <w:rsid w:val="00D766B3"/>
    <w:rsid w:val="00D83CCC"/>
    <w:rsid w:val="00D85F59"/>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08C"/>
    <w:rsid w:val="00DF4D89"/>
    <w:rsid w:val="00DF5D01"/>
    <w:rsid w:val="00E00886"/>
    <w:rsid w:val="00E03472"/>
    <w:rsid w:val="00E05B00"/>
    <w:rsid w:val="00E066F8"/>
    <w:rsid w:val="00E06A3A"/>
    <w:rsid w:val="00E071C0"/>
    <w:rsid w:val="00E07CA5"/>
    <w:rsid w:val="00E102BB"/>
    <w:rsid w:val="00E13039"/>
    <w:rsid w:val="00E15761"/>
    <w:rsid w:val="00E2594A"/>
    <w:rsid w:val="00E30CAB"/>
    <w:rsid w:val="00E31AF6"/>
    <w:rsid w:val="00E32E02"/>
    <w:rsid w:val="00E339B3"/>
    <w:rsid w:val="00E35C25"/>
    <w:rsid w:val="00E373D5"/>
    <w:rsid w:val="00E417DD"/>
    <w:rsid w:val="00E42E5F"/>
    <w:rsid w:val="00E44401"/>
    <w:rsid w:val="00E46829"/>
    <w:rsid w:val="00E477DC"/>
    <w:rsid w:val="00E5711E"/>
    <w:rsid w:val="00E62A1A"/>
    <w:rsid w:val="00E6323A"/>
    <w:rsid w:val="00E63DA9"/>
    <w:rsid w:val="00E717F1"/>
    <w:rsid w:val="00E77D7E"/>
    <w:rsid w:val="00E80BBB"/>
    <w:rsid w:val="00E8204D"/>
    <w:rsid w:val="00E827EE"/>
    <w:rsid w:val="00E82C8B"/>
    <w:rsid w:val="00E8352F"/>
    <w:rsid w:val="00E84AE5"/>
    <w:rsid w:val="00E84E34"/>
    <w:rsid w:val="00E85DDF"/>
    <w:rsid w:val="00E86567"/>
    <w:rsid w:val="00E87FB9"/>
    <w:rsid w:val="00E91940"/>
    <w:rsid w:val="00E9703C"/>
    <w:rsid w:val="00EA21E2"/>
    <w:rsid w:val="00EA2523"/>
    <w:rsid w:val="00EA629B"/>
    <w:rsid w:val="00EB0AE4"/>
    <w:rsid w:val="00EB1993"/>
    <w:rsid w:val="00EB46A8"/>
    <w:rsid w:val="00EB4FF5"/>
    <w:rsid w:val="00EB531A"/>
    <w:rsid w:val="00EB6D27"/>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072C"/>
    <w:rsid w:val="00EF5A14"/>
    <w:rsid w:val="00F028A6"/>
    <w:rsid w:val="00F053D2"/>
    <w:rsid w:val="00F060D3"/>
    <w:rsid w:val="00F10A83"/>
    <w:rsid w:val="00F172C5"/>
    <w:rsid w:val="00F2067B"/>
    <w:rsid w:val="00F2295F"/>
    <w:rsid w:val="00F22CEB"/>
    <w:rsid w:val="00F23DA9"/>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82"/>
    <w:rsid w:val="00F479B7"/>
    <w:rsid w:val="00F52594"/>
    <w:rsid w:val="00F52B5D"/>
    <w:rsid w:val="00F55304"/>
    <w:rsid w:val="00F56219"/>
    <w:rsid w:val="00F60370"/>
    <w:rsid w:val="00F6234E"/>
    <w:rsid w:val="00F65033"/>
    <w:rsid w:val="00F70AE1"/>
    <w:rsid w:val="00F71F2C"/>
    <w:rsid w:val="00F72E54"/>
    <w:rsid w:val="00F74592"/>
    <w:rsid w:val="00F75DC2"/>
    <w:rsid w:val="00F77CAA"/>
    <w:rsid w:val="00F8078F"/>
    <w:rsid w:val="00F81879"/>
    <w:rsid w:val="00F84D85"/>
    <w:rsid w:val="00F8790C"/>
    <w:rsid w:val="00F90EB4"/>
    <w:rsid w:val="00F916B8"/>
    <w:rsid w:val="00F91C64"/>
    <w:rsid w:val="00F940C8"/>
    <w:rsid w:val="00F958EE"/>
    <w:rsid w:val="00F95BBA"/>
    <w:rsid w:val="00F95CA2"/>
    <w:rsid w:val="00F9611E"/>
    <w:rsid w:val="00F96A8A"/>
    <w:rsid w:val="00FA01B7"/>
    <w:rsid w:val="00FA1526"/>
    <w:rsid w:val="00FA1BE4"/>
    <w:rsid w:val="00FA3790"/>
    <w:rsid w:val="00FA54E4"/>
    <w:rsid w:val="00FA6DDF"/>
    <w:rsid w:val="00FB04AB"/>
    <w:rsid w:val="00FB11C7"/>
    <w:rsid w:val="00FB20BB"/>
    <w:rsid w:val="00FB3458"/>
    <w:rsid w:val="00FB7926"/>
    <w:rsid w:val="00FC0742"/>
    <w:rsid w:val="00FC0A73"/>
    <w:rsid w:val="00FC1837"/>
    <w:rsid w:val="00FC2EC8"/>
    <w:rsid w:val="00FC571B"/>
    <w:rsid w:val="00FC6F20"/>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4060"/>
    <w:rsid w:val="00FF5322"/>
    <w:rsid w:val="00FF5F0E"/>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 w:type="character" w:customStyle="1" w:styleId="Heading1Char">
    <w:name w:val="Heading 1 Char"/>
    <w:basedOn w:val="DefaultParagraphFont"/>
    <w:link w:val="Heading1"/>
    <w:rsid w:val="005B54EC"/>
    <w:rPr>
      <w:rFonts w:ascii="Arial" w:hAnsi="Arial"/>
      <w:sz w:val="36"/>
      <w:lang w:val="en-GB" w:eastAsia="en-US"/>
    </w:rPr>
  </w:style>
  <w:style w:type="character" w:customStyle="1" w:styleId="Heading6Char">
    <w:name w:val="Heading 6 Char"/>
    <w:basedOn w:val="DefaultParagraphFont"/>
    <w:link w:val="Heading6"/>
    <w:rsid w:val="005B54EC"/>
    <w:rPr>
      <w:rFonts w:ascii="Arial" w:hAnsi="Arial"/>
      <w:lang w:val="en-GB" w:eastAsia="en-US"/>
    </w:rPr>
  </w:style>
  <w:style w:type="character" w:customStyle="1" w:styleId="Heading7Char">
    <w:name w:val="Heading 7 Char"/>
    <w:basedOn w:val="DefaultParagraphFont"/>
    <w:link w:val="Heading7"/>
    <w:rsid w:val="005B54EC"/>
    <w:rPr>
      <w:rFonts w:ascii="Arial" w:hAnsi="Arial"/>
      <w:lang w:val="en-GB" w:eastAsia="en-US"/>
    </w:rPr>
  </w:style>
  <w:style w:type="character" w:customStyle="1" w:styleId="Heading8Char">
    <w:name w:val="Heading 8 Char"/>
    <w:basedOn w:val="DefaultParagraphFont"/>
    <w:link w:val="Heading8"/>
    <w:rsid w:val="005B54EC"/>
    <w:rPr>
      <w:rFonts w:ascii="Arial" w:hAnsi="Arial"/>
      <w:sz w:val="36"/>
      <w:lang w:val="en-GB" w:eastAsia="en-US"/>
    </w:rPr>
  </w:style>
  <w:style w:type="character" w:customStyle="1" w:styleId="Heading9Char">
    <w:name w:val="Heading 9 Char"/>
    <w:basedOn w:val="DefaultParagraphFont"/>
    <w:link w:val="Heading9"/>
    <w:rsid w:val="005B54EC"/>
    <w:rPr>
      <w:rFonts w:ascii="Arial" w:hAnsi="Arial"/>
      <w:sz w:val="36"/>
      <w:lang w:val="en-GB" w:eastAsia="en-US"/>
    </w:rPr>
  </w:style>
  <w:style w:type="paragraph" w:customStyle="1" w:styleId="msonormal0">
    <w:name w:val="msonormal"/>
    <w:basedOn w:val="Normal"/>
    <w:rsid w:val="005B54EC"/>
    <w:pPr>
      <w:spacing w:before="100" w:beforeAutospacing="1" w:after="100" w:afterAutospacing="1"/>
    </w:pPr>
    <w:rPr>
      <w:rFonts w:eastAsia="Times New Roman"/>
      <w:sz w:val="24"/>
      <w:szCs w:val="24"/>
      <w:lang w:val="es-ES" w:eastAsia="es-ES"/>
    </w:rPr>
  </w:style>
  <w:style w:type="character" w:customStyle="1" w:styleId="HeaderChar">
    <w:name w:val="Header Char"/>
    <w:basedOn w:val="DefaultParagraphFont"/>
    <w:link w:val="Header"/>
    <w:rsid w:val="005B54EC"/>
    <w:rPr>
      <w:rFonts w:ascii="Arial" w:hAnsi="Arial"/>
      <w:b/>
      <w:noProof/>
      <w:sz w:val="18"/>
      <w:lang w:val="en-GB" w:eastAsia="en-US"/>
    </w:rPr>
  </w:style>
  <w:style w:type="character" w:customStyle="1" w:styleId="FooterChar">
    <w:name w:val="Footer Char"/>
    <w:basedOn w:val="DefaultParagraphFont"/>
    <w:link w:val="Footer"/>
    <w:rsid w:val="005B54E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0253">
      <w:bodyDiv w:val="1"/>
      <w:marLeft w:val="0"/>
      <w:marRight w:val="0"/>
      <w:marTop w:val="0"/>
      <w:marBottom w:val="0"/>
      <w:divBdr>
        <w:top w:val="none" w:sz="0" w:space="0" w:color="auto"/>
        <w:left w:val="none" w:sz="0" w:space="0" w:color="auto"/>
        <w:bottom w:val="none" w:sz="0" w:space="0" w:color="auto"/>
        <w:right w:val="none" w:sz="0" w:space="0" w:color="auto"/>
      </w:divBdr>
    </w:div>
    <w:div w:id="280964540">
      <w:bodyDiv w:val="1"/>
      <w:marLeft w:val="0"/>
      <w:marRight w:val="0"/>
      <w:marTop w:val="0"/>
      <w:marBottom w:val="0"/>
      <w:divBdr>
        <w:top w:val="none" w:sz="0" w:space="0" w:color="auto"/>
        <w:left w:val="none" w:sz="0" w:space="0" w:color="auto"/>
        <w:bottom w:val="none" w:sz="0" w:space="0" w:color="auto"/>
        <w:right w:val="none" w:sz="0" w:space="0" w:color="auto"/>
      </w:divBdr>
    </w:div>
    <w:div w:id="552929208">
      <w:bodyDiv w:val="1"/>
      <w:marLeft w:val="0"/>
      <w:marRight w:val="0"/>
      <w:marTop w:val="0"/>
      <w:marBottom w:val="0"/>
      <w:divBdr>
        <w:top w:val="none" w:sz="0" w:space="0" w:color="auto"/>
        <w:left w:val="none" w:sz="0" w:space="0" w:color="auto"/>
        <w:bottom w:val="none" w:sz="0" w:space="0" w:color="auto"/>
        <w:right w:val="none" w:sz="0" w:space="0" w:color="auto"/>
      </w:divBdr>
    </w:div>
    <w:div w:id="593703683">
      <w:bodyDiv w:val="1"/>
      <w:marLeft w:val="0"/>
      <w:marRight w:val="0"/>
      <w:marTop w:val="0"/>
      <w:marBottom w:val="0"/>
      <w:divBdr>
        <w:top w:val="none" w:sz="0" w:space="0" w:color="auto"/>
        <w:left w:val="none" w:sz="0" w:space="0" w:color="auto"/>
        <w:bottom w:val="none" w:sz="0" w:space="0" w:color="auto"/>
        <w:right w:val="none" w:sz="0" w:space="0" w:color="auto"/>
      </w:divBdr>
    </w:div>
    <w:div w:id="847139404">
      <w:bodyDiv w:val="1"/>
      <w:marLeft w:val="0"/>
      <w:marRight w:val="0"/>
      <w:marTop w:val="0"/>
      <w:marBottom w:val="0"/>
      <w:divBdr>
        <w:top w:val="none" w:sz="0" w:space="0" w:color="auto"/>
        <w:left w:val="none" w:sz="0" w:space="0" w:color="auto"/>
        <w:bottom w:val="none" w:sz="0" w:space="0" w:color="auto"/>
        <w:right w:val="none" w:sz="0" w:space="0" w:color="auto"/>
      </w:divBdr>
    </w:div>
    <w:div w:id="1291672434">
      <w:bodyDiv w:val="1"/>
      <w:marLeft w:val="0"/>
      <w:marRight w:val="0"/>
      <w:marTop w:val="0"/>
      <w:marBottom w:val="0"/>
      <w:divBdr>
        <w:top w:val="none" w:sz="0" w:space="0" w:color="auto"/>
        <w:left w:val="none" w:sz="0" w:space="0" w:color="auto"/>
        <w:bottom w:val="none" w:sz="0" w:space="0" w:color="auto"/>
        <w:right w:val="none" w:sz="0" w:space="0" w:color="auto"/>
      </w:divBdr>
    </w:div>
    <w:div w:id="1384980358">
      <w:bodyDiv w:val="1"/>
      <w:marLeft w:val="0"/>
      <w:marRight w:val="0"/>
      <w:marTop w:val="0"/>
      <w:marBottom w:val="0"/>
      <w:divBdr>
        <w:top w:val="none" w:sz="0" w:space="0" w:color="auto"/>
        <w:left w:val="none" w:sz="0" w:space="0" w:color="auto"/>
        <w:bottom w:val="none" w:sz="0" w:space="0" w:color="auto"/>
        <w:right w:val="none" w:sz="0" w:space="0" w:color="auto"/>
      </w:divBdr>
    </w:div>
    <w:div w:id="1398017964">
      <w:bodyDiv w:val="1"/>
      <w:marLeft w:val="0"/>
      <w:marRight w:val="0"/>
      <w:marTop w:val="0"/>
      <w:marBottom w:val="0"/>
      <w:divBdr>
        <w:top w:val="none" w:sz="0" w:space="0" w:color="auto"/>
        <w:left w:val="none" w:sz="0" w:space="0" w:color="auto"/>
        <w:bottom w:val="none" w:sz="0" w:space="0" w:color="auto"/>
        <w:right w:val="none" w:sz="0" w:space="0" w:color="auto"/>
      </w:divBdr>
    </w:div>
    <w:div w:id="1414084643">
      <w:bodyDiv w:val="1"/>
      <w:marLeft w:val="0"/>
      <w:marRight w:val="0"/>
      <w:marTop w:val="0"/>
      <w:marBottom w:val="0"/>
      <w:divBdr>
        <w:top w:val="none" w:sz="0" w:space="0" w:color="auto"/>
        <w:left w:val="none" w:sz="0" w:space="0" w:color="auto"/>
        <w:bottom w:val="none" w:sz="0" w:space="0" w:color="auto"/>
        <w:right w:val="none" w:sz="0" w:space="0" w:color="auto"/>
      </w:divBdr>
    </w:div>
    <w:div w:id="1701932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7385</Words>
  <Characters>40619</Characters>
  <Application>Microsoft Office Word</Application>
  <DocSecurity>0</DocSecurity>
  <Lines>338</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2022-03-30T08:22:00Z</dcterms:created>
  <dcterms:modified xsi:type="dcterms:W3CDTF">2022-03-30T08:29:00Z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